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55AFA" w14:textId="5403F9D2" w:rsidR="00BA37C2" w:rsidRPr="007A171D" w:rsidRDefault="00BA37C2" w:rsidP="00BA37C2">
      <w:pPr>
        <w:pStyle w:val="CRCoverPage"/>
        <w:tabs>
          <w:tab w:val="right" w:pos="9639"/>
        </w:tabs>
        <w:spacing w:after="0"/>
        <w:rPr>
          <w:b/>
          <w:noProof/>
          <w:sz w:val="24"/>
        </w:rPr>
      </w:pPr>
      <w:r w:rsidRPr="007A171D">
        <w:rPr>
          <w:b/>
          <w:noProof/>
          <w:sz w:val="24"/>
        </w:rPr>
        <w:t xml:space="preserve">3GPP TSG-RAN WG4 Meeting </w:t>
      </w:r>
      <w:r>
        <w:rPr>
          <w:b/>
          <w:noProof/>
          <w:sz w:val="24"/>
        </w:rPr>
        <w:t>#10</w:t>
      </w:r>
      <w:r w:rsidR="0051410B">
        <w:rPr>
          <w:b/>
          <w:noProof/>
          <w:sz w:val="24"/>
        </w:rPr>
        <w:t>5</w:t>
      </w:r>
      <w:r w:rsidRPr="007A171D">
        <w:rPr>
          <w:b/>
          <w:noProof/>
          <w:sz w:val="24"/>
        </w:rPr>
        <w:tab/>
      </w:r>
      <w:r w:rsidR="0014715E" w:rsidRPr="0014715E">
        <w:rPr>
          <w:b/>
          <w:noProof/>
          <w:sz w:val="24"/>
        </w:rPr>
        <w:t>R4-2219584</w:t>
      </w:r>
      <w:bookmarkStart w:id="0" w:name="_GoBack"/>
      <w:bookmarkEnd w:id="0"/>
    </w:p>
    <w:p w14:paraId="0F000D01" w14:textId="1DA0EC3D" w:rsidR="00BA37C2" w:rsidRPr="00905B0F" w:rsidRDefault="0051410B" w:rsidP="00BA37C2">
      <w:pPr>
        <w:pStyle w:val="CRCoverPage"/>
        <w:tabs>
          <w:tab w:val="right" w:pos="9639"/>
        </w:tabs>
        <w:spacing w:after="0"/>
        <w:rPr>
          <w:b/>
          <w:noProof/>
          <w:sz w:val="24"/>
        </w:rPr>
      </w:pPr>
      <w:r>
        <w:rPr>
          <w:rFonts w:eastAsia="宋体" w:cs="Arial"/>
          <w:b/>
          <w:sz w:val="24"/>
          <w:szCs w:val="24"/>
          <w:lang w:eastAsia="zh-CN"/>
        </w:rPr>
        <w:t>Toulouse</w:t>
      </w:r>
      <w:r w:rsidRPr="00E13633">
        <w:rPr>
          <w:rFonts w:eastAsia="宋体" w:cs="Arial"/>
          <w:b/>
          <w:sz w:val="24"/>
          <w:szCs w:val="24"/>
          <w:lang w:eastAsia="zh-CN"/>
        </w:rPr>
        <w:t>,</w:t>
      </w:r>
      <w:r>
        <w:rPr>
          <w:rFonts w:eastAsia="宋体" w:cs="Arial"/>
          <w:b/>
          <w:sz w:val="24"/>
          <w:szCs w:val="24"/>
          <w:lang w:eastAsia="zh-CN"/>
        </w:rPr>
        <w:t xml:space="preserve"> France,</w:t>
      </w:r>
      <w:r w:rsidRPr="00E13633">
        <w:rPr>
          <w:rFonts w:eastAsia="宋体" w:cs="Arial"/>
          <w:b/>
          <w:sz w:val="24"/>
          <w:szCs w:val="24"/>
          <w:lang w:eastAsia="zh-CN"/>
        </w:rPr>
        <w:t xml:space="preserve"> </w:t>
      </w:r>
      <w:r>
        <w:rPr>
          <w:rFonts w:eastAsia="宋体" w:cs="Arial"/>
          <w:b/>
          <w:sz w:val="24"/>
          <w:szCs w:val="24"/>
          <w:lang w:eastAsia="zh-CN"/>
        </w:rPr>
        <w:t>Nov 14</w:t>
      </w:r>
      <w:r w:rsidRPr="00E13633">
        <w:rPr>
          <w:rFonts w:eastAsia="宋体" w:cs="Arial"/>
          <w:b/>
          <w:sz w:val="24"/>
          <w:szCs w:val="24"/>
          <w:lang w:eastAsia="zh-CN"/>
        </w:rPr>
        <w:t xml:space="preserve"> – </w:t>
      </w:r>
      <w:r>
        <w:rPr>
          <w:rFonts w:eastAsia="宋体" w:cs="Arial"/>
          <w:b/>
          <w:sz w:val="24"/>
          <w:szCs w:val="24"/>
          <w:lang w:eastAsia="zh-CN"/>
        </w:rPr>
        <w:t>18</w:t>
      </w:r>
      <w:r w:rsidRPr="00E13633">
        <w:rPr>
          <w:rFonts w:eastAsia="宋体" w:cs="Arial"/>
          <w:b/>
          <w:sz w:val="24"/>
          <w:szCs w:val="24"/>
          <w:lang w:eastAsia="zh-CN"/>
        </w:rPr>
        <w:t>, 2022</w:t>
      </w:r>
    </w:p>
    <w:p w14:paraId="0FFF8D39" w14:textId="77777777" w:rsidR="00233E8F" w:rsidRDefault="00233E8F" w:rsidP="005B1EEE">
      <w:pPr>
        <w:tabs>
          <w:tab w:val="left" w:pos="2820"/>
        </w:tabs>
        <w:spacing w:after="120"/>
        <w:ind w:left="1985" w:hanging="1985"/>
        <w:rPr>
          <w:rFonts w:ascii="Arial" w:hAnsi="Arial" w:cs="Arial"/>
          <w:b/>
          <w:lang w:eastAsia="ko-KR"/>
        </w:rPr>
      </w:pPr>
    </w:p>
    <w:p w14:paraId="59D97D7A" w14:textId="0D470B05" w:rsidR="009F09D7" w:rsidRPr="00854B15" w:rsidRDefault="009F09D7" w:rsidP="009F09D7">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B73B36" w:rsidRPr="00B73B36">
        <w:rPr>
          <w:rFonts w:ascii="Arial" w:hAnsi="Arial" w:cs="Arial"/>
        </w:rPr>
        <w:t>R17 Discussion on CA NS mapping</w:t>
      </w:r>
    </w:p>
    <w:p w14:paraId="07AF8CE3"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Pr="00860298">
        <w:rPr>
          <w:rFonts w:ascii="Arial" w:hAnsi="Arial" w:cs="Arial"/>
          <w:bCs/>
          <w:lang w:val="en-US" w:eastAsia="ko-KR"/>
        </w:rPr>
        <w:t>OPPO</w:t>
      </w:r>
    </w:p>
    <w:p w14:paraId="74BC9297" w14:textId="37491922"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AF5DB2">
        <w:rPr>
          <w:rFonts w:ascii="Arial" w:hAnsi="Arial" w:cs="Arial"/>
          <w:lang w:val="en-US"/>
        </w:rPr>
        <w:t>11.4</w:t>
      </w:r>
    </w:p>
    <w:p w14:paraId="0150988E"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Pr>
          <w:rFonts w:ascii="Arial" w:hAnsi="Arial" w:cs="Arial"/>
          <w:lang w:val="en-US" w:eastAsia="ko-KR"/>
        </w:rPr>
        <w:t>Approval</w:t>
      </w:r>
    </w:p>
    <w:p w14:paraId="0BF93011" w14:textId="77777777" w:rsidR="009F09D7" w:rsidRPr="005F0422" w:rsidRDefault="009F09D7" w:rsidP="009F09D7">
      <w:pPr>
        <w:pBdr>
          <w:bottom w:val="single" w:sz="4" w:space="1" w:color="auto"/>
        </w:pBdr>
        <w:rPr>
          <w:rFonts w:ascii="Arial" w:hAnsi="Arial" w:cs="Arial"/>
          <w:lang w:val="en-US"/>
        </w:rPr>
      </w:pPr>
    </w:p>
    <w:p w14:paraId="71B5C3A8" w14:textId="77777777" w:rsidR="009F09D7" w:rsidRPr="005F0422" w:rsidRDefault="009F09D7" w:rsidP="009F09D7">
      <w:pPr>
        <w:tabs>
          <w:tab w:val="left" w:pos="1530"/>
        </w:tabs>
        <w:ind w:right="936"/>
        <w:rPr>
          <w:rFonts w:ascii="Arial" w:hAnsi="Arial" w:cs="Arial"/>
          <w:color w:val="000000"/>
          <w:lang w:val="en-US" w:eastAsia="ko-KR"/>
        </w:rPr>
      </w:pPr>
    </w:p>
    <w:p w14:paraId="651FF44F" w14:textId="77777777" w:rsidR="009F09D7" w:rsidRDefault="009F09D7" w:rsidP="009F09D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14:paraId="15EC6F11" w14:textId="7831C979" w:rsidR="002C6946" w:rsidRDefault="005B0E77" w:rsidP="004D66E3">
      <w:pPr>
        <w:rPr>
          <w:rFonts w:eastAsia="宋体"/>
          <w:lang w:eastAsia="zh-CN"/>
        </w:rPr>
      </w:pPr>
      <w:r>
        <w:rPr>
          <w:rFonts w:eastAsia="宋体"/>
          <w:lang w:eastAsia="zh-CN"/>
        </w:rPr>
        <w:t xml:space="preserve">The CA NS mapping issue has been well discussed in the past few meetings with WFs agreed, and backgrounds/histories checked. </w:t>
      </w:r>
    </w:p>
    <w:p w14:paraId="12DFD78E" w14:textId="290B17CD" w:rsidR="00E74D6D" w:rsidRDefault="00E74D6D" w:rsidP="004D66E3">
      <w:pPr>
        <w:rPr>
          <w:rFonts w:eastAsia="宋体"/>
          <w:lang w:eastAsia="zh-CN"/>
        </w:rPr>
      </w:pPr>
    </w:p>
    <w:p w14:paraId="299CDC3B" w14:textId="7589E278" w:rsidR="005B0E77" w:rsidRDefault="005B0E77" w:rsidP="004D66E3">
      <w:pPr>
        <w:rPr>
          <w:rFonts w:eastAsia="宋体"/>
          <w:lang w:eastAsia="zh-CN"/>
        </w:rPr>
      </w:pPr>
      <w:r>
        <w:rPr>
          <w:rFonts w:eastAsia="宋体" w:hint="eastAsia"/>
          <w:lang w:eastAsia="zh-CN"/>
        </w:rPr>
        <w:t>I</w:t>
      </w:r>
      <w:r>
        <w:rPr>
          <w:rFonts w:eastAsia="宋体"/>
          <w:lang w:eastAsia="zh-CN"/>
        </w:rPr>
        <w:t xml:space="preserve">n RAN4#104-e meeting, the below WF </w:t>
      </w:r>
      <w:r w:rsidR="00917671">
        <w:rPr>
          <w:rFonts w:eastAsia="宋体"/>
          <w:lang w:eastAsia="zh-CN"/>
        </w:rPr>
        <w:t xml:space="preserve">[1] </w:t>
      </w:r>
      <w:r>
        <w:rPr>
          <w:rFonts w:eastAsia="宋体"/>
          <w:lang w:eastAsia="zh-CN"/>
        </w:rPr>
        <w:t>approved, which generally gives to candidate solutions for the CA NS mapping, one is to change RAN4 spec with some mapping descriptions, the other is to introduce new</w:t>
      </w:r>
      <w:r w:rsidR="00917671">
        <w:rPr>
          <w:rFonts w:eastAsia="宋体"/>
          <w:lang w:eastAsia="zh-CN"/>
        </w:rPr>
        <w:t xml:space="preserve"> signalling IE for the CA_NS values in RAN2.</w:t>
      </w:r>
    </w:p>
    <w:p w14:paraId="1A883423" w14:textId="77777777" w:rsidR="00917671" w:rsidRDefault="00917671" w:rsidP="004D66E3">
      <w:pPr>
        <w:rPr>
          <w:rFonts w:eastAsia="宋体"/>
          <w:lang w:eastAsia="zh-CN"/>
        </w:rPr>
      </w:pPr>
    </w:p>
    <w:tbl>
      <w:tblPr>
        <w:tblStyle w:val="ab"/>
        <w:tblW w:w="0" w:type="auto"/>
        <w:tblLook w:val="04A0" w:firstRow="1" w:lastRow="0" w:firstColumn="1" w:lastColumn="0" w:noHBand="0" w:noVBand="1"/>
      </w:tblPr>
      <w:tblGrid>
        <w:gridCol w:w="9855"/>
      </w:tblGrid>
      <w:tr w:rsidR="00E74D6D" w14:paraId="20999A6D" w14:textId="77777777" w:rsidTr="00E74D6D">
        <w:tc>
          <w:tcPr>
            <w:tcW w:w="9855" w:type="dxa"/>
          </w:tcPr>
          <w:p w14:paraId="4201DF97" w14:textId="77777777" w:rsidR="007D2E7C" w:rsidRPr="00227E11" w:rsidRDefault="007D2E7C" w:rsidP="007D2E7C">
            <w:pPr>
              <w:spacing w:afterLines="50" w:after="120"/>
            </w:pPr>
            <w:r w:rsidRPr="00227E11">
              <w:rPr>
                <w:b/>
              </w:rPr>
              <w:t>&lt;Way forward/Agreement&gt;</w:t>
            </w:r>
            <w:r w:rsidRPr="00227E11">
              <w:t xml:space="preserve">: </w:t>
            </w:r>
          </w:p>
          <w:p w14:paraId="5CEB814A" w14:textId="77777777" w:rsidR="007D2E7C" w:rsidRPr="00227E11" w:rsidRDefault="007D2E7C" w:rsidP="00957EBA">
            <w:pPr>
              <w:pStyle w:val="af5"/>
              <w:widowControl/>
              <w:numPr>
                <w:ilvl w:val="0"/>
                <w:numId w:val="10"/>
              </w:numPr>
              <w:wordWrap/>
              <w:autoSpaceDE/>
              <w:autoSpaceDN/>
              <w:spacing w:afterLines="50" w:after="120"/>
              <w:ind w:leftChars="0"/>
              <w:jc w:val="left"/>
              <w:rPr>
                <w:rFonts w:ascii="Times New Roman" w:hAnsi="Times New Roman"/>
              </w:rPr>
            </w:pPr>
            <w:r w:rsidRPr="00227E11">
              <w:rPr>
                <w:rFonts w:ascii="Times New Roman" w:hAnsi="Times New Roman"/>
              </w:rPr>
              <w:t>There has been no consensus on option 1 or option 2 in RAN4.  The WF is therefore to continue discussion between these options at RAN4 #104-bis-e.</w:t>
            </w:r>
          </w:p>
          <w:p w14:paraId="51CBE121" w14:textId="77777777" w:rsidR="007D2E7C" w:rsidRPr="00227E11" w:rsidRDefault="007D2E7C" w:rsidP="007D2E7C">
            <w:pPr>
              <w:spacing w:afterLines="50" w:after="120"/>
              <w:ind w:left="420"/>
            </w:pPr>
            <w:r w:rsidRPr="00227E11">
              <w:t xml:space="preserve">Option 1: The </w:t>
            </w:r>
            <w:r w:rsidRPr="00227E11">
              <w:rPr>
                <w:i/>
                <w:iCs/>
              </w:rPr>
              <w:t>additionalSpectrumEmission</w:t>
            </w:r>
            <w:r w:rsidRPr="00227E11">
              <w:t xml:space="preserve"> associated with PCC applies for NS, CA_NS, and CA_NC_NS.  RAN4 specification update needed.</w:t>
            </w:r>
          </w:p>
          <w:p w14:paraId="15888263" w14:textId="77777777" w:rsidR="007D2E7C" w:rsidRPr="00227E11" w:rsidRDefault="007D2E7C" w:rsidP="007D2E7C">
            <w:pPr>
              <w:spacing w:afterLines="50" w:after="120"/>
              <w:ind w:left="420"/>
            </w:pPr>
            <w:r w:rsidRPr="00227E11">
              <w:t xml:space="preserve">Option 2: The </w:t>
            </w:r>
            <w:r w:rsidRPr="00227E11">
              <w:rPr>
                <w:i/>
                <w:iCs/>
              </w:rPr>
              <w:t>additionalSpectrumEmission</w:t>
            </w:r>
            <w:r w:rsidRPr="00227E11">
              <w:t xml:space="preserve"> associated with configuration/activation of the SCC applies (analogous to LTE with a separate parameter) for CA_NS and CA_NC_NS.  RAN2 specification update needed.</w:t>
            </w:r>
          </w:p>
          <w:p w14:paraId="6BDD3726" w14:textId="6718BB68" w:rsidR="00E74D6D" w:rsidRPr="007D2E7C" w:rsidRDefault="007D2E7C" w:rsidP="00957EBA">
            <w:pPr>
              <w:pStyle w:val="af5"/>
              <w:widowControl/>
              <w:numPr>
                <w:ilvl w:val="0"/>
                <w:numId w:val="10"/>
              </w:numPr>
              <w:wordWrap/>
              <w:autoSpaceDE/>
              <w:autoSpaceDN/>
              <w:spacing w:afterLines="50" w:after="120"/>
              <w:ind w:leftChars="0"/>
              <w:jc w:val="left"/>
              <w:rPr>
                <w:rFonts w:ascii="Times New Roman" w:hAnsi="Times New Roman"/>
              </w:rPr>
            </w:pPr>
            <w:r w:rsidRPr="00227E11">
              <w:rPr>
                <w:rFonts w:ascii="Times New Roman" w:hAnsi="Times New Roman"/>
              </w:rPr>
              <w:t xml:space="preserve">Provide a solution at RAN4 #104-bis-e generally as well as specifically Band n77 signaling according to the selected option and the RAN2 agreement.  </w:t>
            </w:r>
          </w:p>
        </w:tc>
      </w:tr>
    </w:tbl>
    <w:p w14:paraId="2A6D9606" w14:textId="7644EF70" w:rsidR="00240C9F" w:rsidRDefault="00240C9F" w:rsidP="004D66E3">
      <w:pPr>
        <w:rPr>
          <w:rFonts w:eastAsia="宋体"/>
          <w:lang w:eastAsia="zh-CN"/>
        </w:rPr>
      </w:pPr>
    </w:p>
    <w:p w14:paraId="4DA29BE4" w14:textId="44FB5E1F" w:rsidR="00917671" w:rsidRDefault="00917671" w:rsidP="004D66E3">
      <w:pPr>
        <w:rPr>
          <w:rFonts w:eastAsia="宋体"/>
          <w:lang w:eastAsia="zh-CN"/>
        </w:rPr>
      </w:pPr>
      <w:r>
        <w:rPr>
          <w:rFonts w:eastAsia="宋体" w:hint="eastAsia"/>
          <w:lang w:eastAsia="zh-CN"/>
        </w:rPr>
        <w:t>T</w:t>
      </w:r>
      <w:r>
        <w:rPr>
          <w:rFonts w:eastAsia="宋体"/>
          <w:lang w:eastAsia="zh-CN"/>
        </w:rPr>
        <w:t xml:space="preserve">he in the following RAN4#104bis-e meeting, serval papers with different approaches were discussed, </w:t>
      </w:r>
      <w:r w:rsidR="00B5737E">
        <w:rPr>
          <w:rFonts w:eastAsia="宋体"/>
          <w:lang w:eastAsia="zh-CN"/>
        </w:rPr>
        <w:t xml:space="preserve">and preference were shown, then </w:t>
      </w:r>
      <w:r>
        <w:rPr>
          <w:rFonts w:eastAsia="宋体"/>
          <w:lang w:eastAsia="zh-CN"/>
        </w:rPr>
        <w:t>approved the WF</w:t>
      </w:r>
      <w:r w:rsidR="0047590F">
        <w:rPr>
          <w:rFonts w:eastAsia="宋体"/>
          <w:lang w:eastAsia="zh-CN"/>
        </w:rPr>
        <w:t xml:space="preserve"> [2]</w:t>
      </w:r>
      <w:r>
        <w:rPr>
          <w:rFonts w:eastAsia="宋体"/>
          <w:lang w:eastAsia="zh-CN"/>
        </w:rPr>
        <w:t xml:space="preserve"> below.</w:t>
      </w:r>
    </w:p>
    <w:p w14:paraId="26640AA5" w14:textId="66F91CD4" w:rsidR="00917671" w:rsidRDefault="00917671" w:rsidP="004D66E3">
      <w:pPr>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917671" w:rsidRPr="00A82022" w14:paraId="482E3B8E" w14:textId="77777777" w:rsidTr="00D77171">
        <w:tc>
          <w:tcPr>
            <w:tcW w:w="9962" w:type="dxa"/>
            <w:shd w:val="clear" w:color="auto" w:fill="auto"/>
          </w:tcPr>
          <w:p w14:paraId="3090E521" w14:textId="77777777" w:rsidR="00917671" w:rsidRPr="00B775EC" w:rsidRDefault="00917671" w:rsidP="00D77171">
            <w:pPr>
              <w:rPr>
                <w:b/>
              </w:rPr>
            </w:pPr>
            <w:r w:rsidRPr="00B775EC">
              <w:rPr>
                <w:b/>
              </w:rPr>
              <w:t xml:space="preserve">&lt;Way forward 1&gt;: </w:t>
            </w:r>
          </w:p>
          <w:p w14:paraId="41B302AC" w14:textId="77777777" w:rsidR="00917671" w:rsidRPr="00B5737E" w:rsidRDefault="00917671" w:rsidP="00D77171">
            <w:r w:rsidRPr="00B5737E">
              <w:t>CA_NS_XX and CA_NC_NS_XX in RAN4 spec are associated with specific RF requirements</w:t>
            </w:r>
          </w:p>
          <w:p w14:paraId="0B7A589B" w14:textId="77777777" w:rsidR="00917671" w:rsidRPr="00B5737E" w:rsidRDefault="00917671" w:rsidP="00957EBA">
            <w:pPr>
              <w:widowControl w:val="0"/>
              <w:numPr>
                <w:ilvl w:val="0"/>
                <w:numId w:val="11"/>
              </w:numPr>
              <w:jc w:val="both"/>
            </w:pPr>
            <w:r w:rsidRPr="00B5737E">
              <w:t>A-SEM and A-MPR requirements</w:t>
            </w:r>
          </w:p>
          <w:p w14:paraId="6FA5D6CC" w14:textId="77777777" w:rsidR="00917671" w:rsidRPr="00A82022" w:rsidRDefault="00917671" w:rsidP="00D77171">
            <w:r w:rsidRPr="00B5737E">
              <w:t>FFS whether to keep them in RAN4’s spec and FFS on solutions for the issue.</w:t>
            </w:r>
          </w:p>
        </w:tc>
      </w:tr>
    </w:tbl>
    <w:p w14:paraId="7DD3D664" w14:textId="3F3554B5" w:rsidR="00917671" w:rsidRDefault="00917671" w:rsidP="004D66E3">
      <w:pPr>
        <w:rPr>
          <w:rFonts w:eastAsia="宋体"/>
          <w:lang w:eastAsia="zh-CN"/>
        </w:rPr>
      </w:pPr>
    </w:p>
    <w:p w14:paraId="7BFF830F" w14:textId="1FF8F2E6" w:rsidR="004203BE" w:rsidRPr="00917671" w:rsidRDefault="00AF0B3A" w:rsidP="004D66E3">
      <w:pPr>
        <w:rPr>
          <w:rFonts w:eastAsia="宋体"/>
          <w:lang w:eastAsia="zh-CN"/>
        </w:rPr>
      </w:pPr>
      <w:r>
        <w:rPr>
          <w:rFonts w:eastAsia="宋体"/>
          <w:lang w:eastAsia="zh-CN"/>
        </w:rPr>
        <w:t>Generally</w:t>
      </w:r>
      <w:r w:rsidR="00DA14E9">
        <w:rPr>
          <w:rFonts w:eastAsia="宋体"/>
          <w:lang w:eastAsia="zh-CN"/>
        </w:rPr>
        <w:t>,</w:t>
      </w:r>
      <w:r>
        <w:rPr>
          <w:rFonts w:eastAsia="宋体"/>
          <w:lang w:eastAsia="zh-CN"/>
        </w:rPr>
        <w:t xml:space="preserve"> there are two issues to be solved, one is how to indicate the CA AMPR, and </w:t>
      </w:r>
      <w:r w:rsidR="00DA14E9">
        <w:rPr>
          <w:rFonts w:eastAsia="宋体"/>
          <w:lang w:eastAsia="zh-CN"/>
        </w:rPr>
        <w:t xml:space="preserve">the other is how to map RAN2 signalling to RAN4 NS values. </w:t>
      </w:r>
      <w:r>
        <w:rPr>
          <w:rFonts w:eastAsia="宋体" w:hint="eastAsia"/>
          <w:lang w:eastAsia="zh-CN"/>
        </w:rPr>
        <w:t>T</w:t>
      </w:r>
      <w:r>
        <w:rPr>
          <w:rFonts w:eastAsia="宋体"/>
          <w:lang w:eastAsia="zh-CN"/>
        </w:rPr>
        <w:t>his paper will discuss on th</w:t>
      </w:r>
      <w:r w:rsidR="00DA14E9">
        <w:rPr>
          <w:rFonts w:eastAsia="宋体"/>
          <w:lang w:eastAsia="zh-CN"/>
        </w:rPr>
        <w:t>ese aspects</w:t>
      </w:r>
      <w:r>
        <w:rPr>
          <w:rFonts w:eastAsia="宋体"/>
          <w:lang w:eastAsia="zh-CN"/>
        </w:rPr>
        <w:t>.</w:t>
      </w:r>
    </w:p>
    <w:p w14:paraId="49213C85" w14:textId="398D8F06" w:rsidR="006321FB" w:rsidRDefault="006321FB" w:rsidP="006321F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14:paraId="542DC8CC" w14:textId="2F1D27D1" w:rsidR="00DC7D62" w:rsidRDefault="00AF0B3A" w:rsidP="00AF0B3A">
      <w:pPr>
        <w:pStyle w:val="2"/>
        <w:rPr>
          <w:lang w:val="en-US" w:eastAsia="zh-CN"/>
        </w:rPr>
      </w:pPr>
      <w:r>
        <w:rPr>
          <w:lang w:val="en-US" w:eastAsia="zh-CN"/>
        </w:rPr>
        <w:t>2.1 How to indicate CA AMPR</w:t>
      </w:r>
    </w:p>
    <w:p w14:paraId="16C5B71E" w14:textId="6D14D106" w:rsidR="00207BD5" w:rsidRDefault="00DA14E9" w:rsidP="00DC7D62">
      <w:pPr>
        <w:rPr>
          <w:rFonts w:eastAsia="宋体"/>
          <w:lang w:val="en-US" w:eastAsia="zh-CN"/>
        </w:rPr>
      </w:pPr>
      <w:r>
        <w:rPr>
          <w:rFonts w:eastAsia="宋体"/>
          <w:lang w:val="en-US" w:eastAsia="zh-CN"/>
        </w:rPr>
        <w:t xml:space="preserve">It was common understanding that the current CA_NS and CA_NC_NS are associated with specific ASEM/AMPR requirements. And regarding how to indicate these CA AMPRs, </w:t>
      </w:r>
      <w:r w:rsidR="004A2EF9">
        <w:rPr>
          <w:rFonts w:eastAsia="宋体"/>
          <w:lang w:val="en-US" w:eastAsia="zh-CN"/>
        </w:rPr>
        <w:t>there were different views</w:t>
      </w:r>
      <w:r w:rsidR="00207BD5">
        <w:rPr>
          <w:rFonts w:eastAsia="宋体"/>
          <w:lang w:val="en-US" w:eastAsia="zh-CN"/>
        </w:rPr>
        <w:t xml:space="preserve"> which</w:t>
      </w:r>
      <w:r w:rsidR="00207BD5" w:rsidRPr="00207BD5">
        <w:rPr>
          <w:rFonts w:eastAsia="宋体"/>
          <w:lang w:val="en-US" w:eastAsia="zh-CN"/>
        </w:rPr>
        <w:t xml:space="preserve"> can be seen in the below moderator summary [3]</w:t>
      </w:r>
      <w:r w:rsidR="00207BD5">
        <w:rPr>
          <w:rFonts w:eastAsia="宋体"/>
          <w:lang w:val="en-US" w:eastAsia="zh-CN"/>
        </w:rPr>
        <w:t>:</w:t>
      </w:r>
    </w:p>
    <w:p w14:paraId="2A8789E9" w14:textId="77777777" w:rsidR="00207BD5" w:rsidRDefault="00207BD5" w:rsidP="00957EBA">
      <w:pPr>
        <w:pStyle w:val="af5"/>
        <w:numPr>
          <w:ilvl w:val="0"/>
          <w:numId w:val="12"/>
        </w:numPr>
        <w:ind w:leftChars="0"/>
        <w:rPr>
          <w:rFonts w:ascii="Times New Roman" w:eastAsia="宋体" w:hAnsi="Times New Roman"/>
          <w:kern w:val="0"/>
          <w:szCs w:val="20"/>
          <w:lang w:eastAsia="zh-CN"/>
        </w:rPr>
      </w:pPr>
      <w:r w:rsidRPr="00207BD5">
        <w:rPr>
          <w:rFonts w:ascii="Times New Roman" w:eastAsia="宋体" w:hAnsi="Times New Roman"/>
          <w:kern w:val="0"/>
          <w:szCs w:val="20"/>
          <w:lang w:eastAsia="zh-CN"/>
        </w:rPr>
        <w:t>Option 1:</w:t>
      </w:r>
      <w:r w:rsidR="004A2EF9" w:rsidRPr="00207BD5">
        <w:rPr>
          <w:rFonts w:ascii="Times New Roman" w:eastAsia="宋体" w:hAnsi="Times New Roman"/>
          <w:kern w:val="0"/>
          <w:szCs w:val="20"/>
          <w:lang w:eastAsia="zh-CN"/>
        </w:rPr>
        <w:t xml:space="preserve"> </w:t>
      </w:r>
      <w:r>
        <w:rPr>
          <w:rFonts w:ascii="Times New Roman" w:eastAsia="宋体" w:hAnsi="Times New Roman"/>
          <w:kern w:val="0"/>
          <w:szCs w:val="20"/>
          <w:lang w:eastAsia="zh-CN"/>
        </w:rPr>
        <w:t>U</w:t>
      </w:r>
      <w:r w:rsidR="004A2EF9" w:rsidRPr="00207BD5">
        <w:rPr>
          <w:rFonts w:ascii="Times New Roman" w:eastAsia="宋体" w:hAnsi="Times New Roman"/>
          <w:kern w:val="0"/>
          <w:szCs w:val="20"/>
          <w:lang w:eastAsia="zh-CN"/>
        </w:rPr>
        <w:t>sing current approach that different CA_NS and CA_NC_NS to indicate them</w:t>
      </w:r>
    </w:p>
    <w:p w14:paraId="3E011344" w14:textId="73DAD3AB" w:rsidR="00B775EC" w:rsidRPr="00207BD5" w:rsidRDefault="00207BD5" w:rsidP="00957EBA">
      <w:pPr>
        <w:pStyle w:val="af5"/>
        <w:numPr>
          <w:ilvl w:val="0"/>
          <w:numId w:val="12"/>
        </w:numPr>
        <w:ind w:leftChars="0"/>
        <w:rPr>
          <w:rFonts w:ascii="Times New Roman" w:eastAsia="宋体" w:hAnsi="Times New Roman"/>
          <w:kern w:val="0"/>
          <w:szCs w:val="20"/>
          <w:lang w:eastAsia="zh-CN"/>
        </w:rPr>
      </w:pPr>
      <w:r>
        <w:rPr>
          <w:rFonts w:ascii="Times New Roman" w:eastAsia="宋体" w:hAnsi="Times New Roman"/>
          <w:kern w:val="0"/>
          <w:szCs w:val="20"/>
          <w:lang w:eastAsia="zh-CN"/>
        </w:rPr>
        <w:t>Option 2: R</w:t>
      </w:r>
      <w:r w:rsidR="004A2EF9" w:rsidRPr="00207BD5">
        <w:rPr>
          <w:rFonts w:ascii="Times New Roman" w:eastAsia="宋体" w:hAnsi="Times New Roman"/>
          <w:kern w:val="0"/>
          <w:szCs w:val="20"/>
          <w:lang w:eastAsia="zh-CN"/>
        </w:rPr>
        <w:t xml:space="preserve">euse the single </w:t>
      </w:r>
      <w:r w:rsidR="00BD0D59">
        <w:rPr>
          <w:rFonts w:ascii="Times New Roman" w:eastAsia="宋体" w:hAnsi="Times New Roman"/>
          <w:kern w:val="0"/>
          <w:szCs w:val="20"/>
          <w:lang w:eastAsia="zh-CN"/>
        </w:rPr>
        <w:t>CC</w:t>
      </w:r>
      <w:r w:rsidR="004A2EF9" w:rsidRPr="00207BD5">
        <w:rPr>
          <w:rFonts w:ascii="Times New Roman" w:eastAsia="宋体" w:hAnsi="Times New Roman"/>
          <w:kern w:val="0"/>
          <w:szCs w:val="20"/>
          <w:lang w:eastAsia="zh-CN"/>
        </w:rPr>
        <w:t xml:space="preserve"> NS to indicate these requirements</w:t>
      </w:r>
    </w:p>
    <w:p w14:paraId="6B238C41" w14:textId="77777777" w:rsidR="00B775EC" w:rsidRDefault="00B775EC" w:rsidP="00DC7D62">
      <w:pPr>
        <w:rPr>
          <w:rFonts w:eastAsia="宋体"/>
          <w:lang w:val="en-US" w:eastAsia="zh-CN"/>
        </w:rPr>
      </w:pPr>
    </w:p>
    <w:tbl>
      <w:tblPr>
        <w:tblStyle w:val="ab"/>
        <w:tblW w:w="0" w:type="auto"/>
        <w:tblLook w:val="04A0" w:firstRow="1" w:lastRow="0" w:firstColumn="1" w:lastColumn="0" w:noHBand="0" w:noVBand="1"/>
      </w:tblPr>
      <w:tblGrid>
        <w:gridCol w:w="9631"/>
      </w:tblGrid>
      <w:tr w:rsidR="00DD7F89" w14:paraId="03D8B3D6" w14:textId="77777777" w:rsidTr="00D77171">
        <w:tc>
          <w:tcPr>
            <w:tcW w:w="9631" w:type="dxa"/>
          </w:tcPr>
          <w:p w14:paraId="5DA21B20" w14:textId="77777777" w:rsidR="00DD7F89" w:rsidRPr="00DD7F89" w:rsidRDefault="00DD7F89" w:rsidP="00D77171">
            <w:pPr>
              <w:spacing w:after="120"/>
              <w:rPr>
                <w:rFonts w:eastAsiaTheme="minorEastAsia"/>
                <w:lang w:val="en-US" w:eastAsia="zh-CN"/>
              </w:rPr>
            </w:pPr>
            <w:r w:rsidRPr="00DD7F89">
              <w:rPr>
                <w:rFonts w:eastAsiaTheme="minorEastAsia" w:hint="eastAsia"/>
                <w:lang w:val="en-US" w:eastAsia="zh-CN"/>
              </w:rPr>
              <w:t>M</w:t>
            </w:r>
            <w:r w:rsidRPr="00DD7F89">
              <w:rPr>
                <w:rFonts w:eastAsiaTheme="minorEastAsia"/>
                <w:lang w:val="en-US" w:eastAsia="zh-CN"/>
              </w:rPr>
              <w:t>oderator summary:</w:t>
            </w:r>
          </w:p>
          <w:p w14:paraId="2EF77657" w14:textId="77777777" w:rsidR="00DD7F89" w:rsidRPr="00DD7F89" w:rsidRDefault="00DD7F89" w:rsidP="00D77171">
            <w:pPr>
              <w:spacing w:after="120"/>
              <w:rPr>
                <w:rFonts w:eastAsiaTheme="minorEastAsia"/>
                <w:lang w:val="en-US" w:eastAsia="zh-CN"/>
              </w:rPr>
            </w:pPr>
            <w:r w:rsidRPr="00DD7F89">
              <w:rPr>
                <w:rFonts w:eastAsiaTheme="minorEastAsia" w:hint="eastAsia"/>
                <w:lang w:val="en-US" w:eastAsia="zh-CN"/>
              </w:rPr>
              <w:t>T</w:t>
            </w:r>
            <w:r w:rsidRPr="00DD7F89">
              <w:rPr>
                <w:rFonts w:eastAsiaTheme="minorEastAsia"/>
                <w:lang w:val="en-US" w:eastAsia="zh-CN"/>
              </w:rPr>
              <w:t xml:space="preserve">here are still different preferences in whether to keep CA_NS/CA_NC_NS, but it is clear that </w:t>
            </w:r>
            <w:r w:rsidRPr="00B775EC">
              <w:rPr>
                <w:rFonts w:eastAsiaTheme="minorEastAsia"/>
                <w:highlight w:val="yellow"/>
                <w:lang w:val="en-US" w:eastAsia="zh-CN"/>
              </w:rPr>
              <w:t>in current spec the MPR/AMPR defined for intra-band CA is different from single band and is associated with CA_NS/CA_NC_NS</w:t>
            </w:r>
            <w:r w:rsidRPr="00DD7F89">
              <w:rPr>
                <w:rFonts w:eastAsiaTheme="minorEastAsia"/>
                <w:lang w:val="en-US" w:eastAsia="zh-CN"/>
              </w:rPr>
              <w:t xml:space="preserve">. </w:t>
            </w:r>
          </w:p>
          <w:p w14:paraId="204B4D14" w14:textId="6EA54345" w:rsidR="00DD7F89" w:rsidRPr="00DD7F89" w:rsidRDefault="00DD7F89" w:rsidP="00D77171">
            <w:pPr>
              <w:spacing w:after="120"/>
              <w:rPr>
                <w:rFonts w:eastAsiaTheme="minorEastAsia"/>
                <w:lang w:val="en-US" w:eastAsia="zh-CN"/>
              </w:rPr>
            </w:pPr>
            <w:r w:rsidRPr="00DD7F89">
              <w:rPr>
                <w:rFonts w:eastAsiaTheme="minorEastAsia"/>
                <w:lang w:val="en-US" w:eastAsia="zh-CN"/>
              </w:rPr>
              <w:t xml:space="preserve">Meanwhile, </w:t>
            </w:r>
            <w:r w:rsidRPr="00DD7F89">
              <w:rPr>
                <w:rFonts w:eastAsiaTheme="minorEastAsia"/>
                <w:highlight w:val="yellow"/>
                <w:lang w:val="en-US" w:eastAsia="zh-CN"/>
              </w:rPr>
              <w:t>it is also commented that specific MPR/AMPR for intra-band CA can also be indicated via single CC NS which makes the CA_NS/CA_NC_NS is not necessary.</w:t>
            </w:r>
          </w:p>
        </w:tc>
      </w:tr>
    </w:tbl>
    <w:p w14:paraId="3A9636E9" w14:textId="52A3D03C" w:rsidR="00DD7F89" w:rsidRDefault="00DD7F89" w:rsidP="00DC7D62">
      <w:pPr>
        <w:rPr>
          <w:rFonts w:eastAsia="宋体"/>
          <w:lang w:eastAsia="zh-CN"/>
        </w:rPr>
      </w:pPr>
    </w:p>
    <w:p w14:paraId="2973B427" w14:textId="11B7A73B" w:rsidR="009D53C4" w:rsidRDefault="009D53C4" w:rsidP="009D53C4">
      <w:pPr>
        <w:ind w:left="1418" w:hangingChars="709" w:hanging="1418"/>
        <w:rPr>
          <w:rFonts w:eastAsia="等线"/>
          <w:b/>
          <w:lang w:val="en-US" w:eastAsia="zh-CN"/>
        </w:rPr>
      </w:pPr>
      <w:r w:rsidRPr="00550193">
        <w:rPr>
          <w:rFonts w:eastAsia="等线"/>
          <w:b/>
          <w:lang w:val="en-US" w:eastAsia="zh-CN"/>
        </w:rPr>
        <w:lastRenderedPageBreak/>
        <w:t>Observation</w:t>
      </w:r>
      <w:r w:rsidRPr="00550193">
        <w:rPr>
          <w:rFonts w:eastAsia="等线" w:hint="eastAsia"/>
          <w:b/>
          <w:lang w:val="en-US" w:eastAsia="zh-CN"/>
        </w:rPr>
        <w:t xml:space="preserve"> </w:t>
      </w:r>
      <w:r>
        <w:rPr>
          <w:rFonts w:eastAsia="等线"/>
          <w:b/>
          <w:lang w:val="en-US" w:eastAsia="zh-CN"/>
        </w:rPr>
        <w:t>1</w:t>
      </w:r>
      <w:r w:rsidRPr="00550193">
        <w:rPr>
          <w:rFonts w:eastAsia="等线" w:hint="eastAsia"/>
          <w:b/>
          <w:lang w:val="en-US" w:eastAsia="zh-CN"/>
        </w:rPr>
        <w:t xml:space="preserve">: </w:t>
      </w:r>
      <w:r w:rsidRPr="00550193">
        <w:rPr>
          <w:rFonts w:eastAsia="等线"/>
          <w:b/>
          <w:lang w:val="en-US" w:eastAsia="zh-CN"/>
        </w:rPr>
        <w:t xml:space="preserve">  </w:t>
      </w:r>
      <w:r w:rsidR="003147F8">
        <w:rPr>
          <w:rFonts w:eastAsia="等线"/>
          <w:b/>
          <w:lang w:val="en-US" w:eastAsia="zh-CN"/>
        </w:rPr>
        <w:t>There are t</w:t>
      </w:r>
      <w:r>
        <w:rPr>
          <w:rFonts w:eastAsia="等线"/>
          <w:b/>
          <w:lang w:val="en-US" w:eastAsia="zh-CN"/>
        </w:rPr>
        <w:t xml:space="preserve">wo different approaches to </w:t>
      </w:r>
      <w:r w:rsidR="003147F8">
        <w:rPr>
          <w:rFonts w:eastAsia="等线"/>
          <w:b/>
          <w:lang w:val="en-US" w:eastAsia="zh-CN"/>
        </w:rPr>
        <w:t>indicate the AMPR/ASEM under CA:</w:t>
      </w:r>
    </w:p>
    <w:p w14:paraId="6E6B40F9" w14:textId="7A69E069" w:rsidR="003147F8" w:rsidRPr="00F84DDF" w:rsidRDefault="003147F8" w:rsidP="00957EBA">
      <w:pPr>
        <w:pStyle w:val="af5"/>
        <w:numPr>
          <w:ilvl w:val="4"/>
          <w:numId w:val="12"/>
        </w:numPr>
        <w:ind w:leftChars="0"/>
        <w:rPr>
          <w:rFonts w:ascii="Times New Roman" w:eastAsia="宋体" w:hAnsi="Times New Roman"/>
          <w:b/>
          <w:kern w:val="0"/>
          <w:szCs w:val="20"/>
          <w:lang w:eastAsia="zh-CN"/>
        </w:rPr>
      </w:pPr>
      <w:r w:rsidRPr="00F84DDF">
        <w:rPr>
          <w:rFonts w:ascii="Times New Roman" w:eastAsia="宋体" w:hAnsi="Times New Roman"/>
          <w:b/>
          <w:kern w:val="0"/>
          <w:szCs w:val="20"/>
          <w:lang w:eastAsia="zh-CN"/>
        </w:rPr>
        <w:t>Option 1: Dedicated CA_NS and CA_NC_NS to indicate them</w:t>
      </w:r>
    </w:p>
    <w:p w14:paraId="23A88BDE" w14:textId="1EFEFF26" w:rsidR="003147F8" w:rsidRPr="00F84DDF" w:rsidRDefault="003147F8" w:rsidP="00957EBA">
      <w:pPr>
        <w:pStyle w:val="af5"/>
        <w:numPr>
          <w:ilvl w:val="4"/>
          <w:numId w:val="12"/>
        </w:numPr>
        <w:ind w:leftChars="0"/>
        <w:rPr>
          <w:rFonts w:ascii="Times New Roman" w:eastAsia="宋体" w:hAnsi="Times New Roman"/>
          <w:b/>
          <w:kern w:val="0"/>
          <w:szCs w:val="20"/>
          <w:lang w:eastAsia="zh-CN"/>
        </w:rPr>
      </w:pPr>
      <w:r w:rsidRPr="00F84DDF">
        <w:rPr>
          <w:rFonts w:ascii="Times New Roman" w:eastAsia="宋体" w:hAnsi="Times New Roman"/>
          <w:b/>
          <w:kern w:val="0"/>
          <w:szCs w:val="20"/>
          <w:lang w:eastAsia="zh-CN"/>
        </w:rPr>
        <w:t>Option 2: Reuse the single CC NS to indicate these requirements</w:t>
      </w:r>
    </w:p>
    <w:p w14:paraId="26A52B1D" w14:textId="77777777" w:rsidR="009D53C4" w:rsidRDefault="009D53C4" w:rsidP="00DC7D62">
      <w:pPr>
        <w:rPr>
          <w:rFonts w:eastAsia="宋体"/>
          <w:lang w:eastAsia="zh-CN"/>
        </w:rPr>
      </w:pPr>
    </w:p>
    <w:p w14:paraId="7CD642F1" w14:textId="7B41CEBD" w:rsidR="00960D6C" w:rsidRDefault="00207BD5" w:rsidP="00DC7D62">
      <w:pPr>
        <w:rPr>
          <w:rFonts w:eastAsia="宋体"/>
          <w:lang w:eastAsia="zh-CN"/>
        </w:rPr>
      </w:pPr>
      <w:r>
        <w:rPr>
          <w:rFonts w:eastAsia="宋体" w:hint="eastAsia"/>
          <w:lang w:eastAsia="zh-CN"/>
        </w:rPr>
        <w:t>R</w:t>
      </w:r>
      <w:r>
        <w:rPr>
          <w:rFonts w:eastAsia="宋体"/>
          <w:lang w:eastAsia="zh-CN"/>
        </w:rPr>
        <w:t xml:space="preserve">egarding the Option 2, it means the CA_NS and CA_NC_NS will be removed, and only keep the single </w:t>
      </w:r>
      <w:r w:rsidR="00BD0D59">
        <w:rPr>
          <w:rFonts w:eastAsia="宋体"/>
          <w:lang w:eastAsia="zh-CN"/>
        </w:rPr>
        <w:t>CC</w:t>
      </w:r>
      <w:r>
        <w:rPr>
          <w:rFonts w:eastAsia="宋体"/>
          <w:lang w:eastAsia="zh-CN"/>
        </w:rPr>
        <w:t xml:space="preserve"> NS values.</w:t>
      </w:r>
      <w:r w:rsidR="00BD0D59">
        <w:rPr>
          <w:rFonts w:eastAsia="宋体"/>
          <w:lang w:eastAsia="zh-CN"/>
        </w:rPr>
        <w:t xml:space="preserve"> Then the single NS values will be associated with different AMPRs (single CC AMPR and CA contiguous/NC AMPR).</w:t>
      </w:r>
      <w:r w:rsidR="00F16DFF">
        <w:rPr>
          <w:rFonts w:eastAsia="宋体"/>
          <w:lang w:eastAsia="zh-CN"/>
        </w:rPr>
        <w:t xml:space="preserve"> </w:t>
      </w:r>
    </w:p>
    <w:p w14:paraId="3800D053" w14:textId="77777777" w:rsidR="00960D6C" w:rsidRDefault="00960D6C" w:rsidP="00DC7D62">
      <w:pPr>
        <w:rPr>
          <w:rFonts w:eastAsia="宋体"/>
          <w:lang w:eastAsia="zh-CN"/>
        </w:rPr>
      </w:pPr>
    </w:p>
    <w:p w14:paraId="413C9B53" w14:textId="77777777" w:rsidR="006F6655" w:rsidRDefault="00F16DFF" w:rsidP="00DC7D62">
      <w:pPr>
        <w:rPr>
          <w:rFonts w:eastAsia="宋体"/>
          <w:lang w:eastAsia="zh-CN"/>
        </w:rPr>
      </w:pPr>
      <w:r>
        <w:rPr>
          <w:rFonts w:eastAsia="宋体"/>
          <w:lang w:eastAsia="zh-CN"/>
        </w:rPr>
        <w:t xml:space="preserve">Take </w:t>
      </w:r>
      <w:r w:rsidR="006F6655">
        <w:rPr>
          <w:rFonts w:eastAsia="宋体"/>
          <w:lang w:eastAsia="zh-CN"/>
        </w:rPr>
        <w:t>band n41</w:t>
      </w:r>
      <w:r>
        <w:rPr>
          <w:rFonts w:eastAsia="宋体"/>
          <w:lang w:eastAsia="zh-CN"/>
        </w:rPr>
        <w:t xml:space="preserve"> as an example,</w:t>
      </w:r>
      <w:r w:rsidR="006F6655">
        <w:rPr>
          <w:rFonts w:eastAsia="宋体"/>
          <w:lang w:eastAsia="zh-CN"/>
        </w:rPr>
        <w:t xml:space="preserve"> currently there are three NS labels in the spec, </w:t>
      </w:r>
      <w:r>
        <w:rPr>
          <w:rFonts w:eastAsia="宋体"/>
          <w:lang w:eastAsia="zh-CN"/>
        </w:rPr>
        <w:t>if we remove current CA_NS_04 and CA_NC_NS_04, then the NS_04 will map to below three</w:t>
      </w:r>
      <w:r w:rsidR="00960D6C">
        <w:rPr>
          <w:rFonts w:eastAsia="宋体"/>
          <w:lang w:eastAsia="zh-CN"/>
        </w:rPr>
        <w:t xml:space="preserve"> different</w:t>
      </w:r>
      <w:r>
        <w:rPr>
          <w:rFonts w:eastAsia="宋体"/>
          <w:lang w:eastAsia="zh-CN"/>
        </w:rPr>
        <w:t xml:space="preserve"> AMPRs</w:t>
      </w:r>
      <w:r w:rsidR="00960D6C">
        <w:rPr>
          <w:rFonts w:eastAsia="宋体"/>
          <w:lang w:eastAsia="zh-CN"/>
        </w:rPr>
        <w:t>. This can be done with some clarifications in the spec. For example</w:t>
      </w:r>
      <w:r w:rsidR="006F6655">
        <w:rPr>
          <w:rFonts w:eastAsia="宋体"/>
          <w:lang w:eastAsia="zh-CN"/>
        </w:rPr>
        <w:t>:</w:t>
      </w:r>
    </w:p>
    <w:p w14:paraId="7794333F" w14:textId="0CD0B20D" w:rsidR="009D53C4" w:rsidRPr="009D53C4" w:rsidRDefault="006F6655" w:rsidP="00957EBA">
      <w:pPr>
        <w:pStyle w:val="af5"/>
        <w:numPr>
          <w:ilvl w:val="0"/>
          <w:numId w:val="13"/>
        </w:numPr>
        <w:wordWrap/>
        <w:ind w:leftChars="0"/>
        <w:rPr>
          <w:rFonts w:ascii="Times New Roman" w:eastAsia="宋体" w:hAnsi="Times New Roman"/>
          <w:kern w:val="0"/>
          <w:szCs w:val="20"/>
          <w:lang w:val="en-GB" w:eastAsia="zh-CN"/>
        </w:rPr>
      </w:pPr>
      <w:r w:rsidRPr="009D53C4">
        <w:rPr>
          <w:rFonts w:ascii="Times New Roman" w:eastAsia="宋体" w:hAnsi="Times New Roman"/>
          <w:kern w:val="0"/>
          <w:szCs w:val="20"/>
          <w:lang w:val="en-GB" w:eastAsia="zh-CN"/>
        </w:rPr>
        <w:t>CA_NS_04 can be replaced by</w:t>
      </w:r>
      <w:r w:rsidR="00960D6C" w:rsidRPr="009D53C4">
        <w:rPr>
          <w:rFonts w:ascii="Times New Roman" w:eastAsia="宋体" w:hAnsi="Times New Roman"/>
          <w:kern w:val="0"/>
          <w:szCs w:val="20"/>
          <w:lang w:val="en-GB" w:eastAsia="zh-CN"/>
        </w:rPr>
        <w:t xml:space="preserve"> “When NS_04 indicated in </w:t>
      </w:r>
      <w:r w:rsidR="00960D6C" w:rsidRPr="009D53C4">
        <w:rPr>
          <w:rFonts w:ascii="Times New Roman" w:eastAsia="宋体" w:hAnsi="Times New Roman"/>
          <w:i/>
          <w:kern w:val="0"/>
          <w:szCs w:val="20"/>
          <w:lang w:val="en-GB" w:eastAsia="zh-CN"/>
        </w:rPr>
        <w:t>additionalSpectrumEmission</w:t>
      </w:r>
      <w:r w:rsidR="00960D6C" w:rsidRPr="009D53C4">
        <w:rPr>
          <w:rFonts w:ascii="Times New Roman" w:eastAsia="宋体" w:hAnsi="Times New Roman"/>
          <w:kern w:val="0"/>
          <w:szCs w:val="20"/>
          <w:lang w:val="en-GB" w:eastAsia="zh-CN"/>
        </w:rPr>
        <w:t xml:space="preserve"> </w:t>
      </w:r>
      <w:r w:rsidR="00AD5402" w:rsidRPr="009D53C4">
        <w:rPr>
          <w:rFonts w:ascii="Times New Roman" w:eastAsia="宋体" w:hAnsi="Times New Roman"/>
          <w:kern w:val="0"/>
          <w:szCs w:val="20"/>
          <w:lang w:val="en-GB" w:eastAsia="zh-CN"/>
        </w:rPr>
        <w:t xml:space="preserve">IE </w:t>
      </w:r>
      <w:r w:rsidR="00083E55">
        <w:rPr>
          <w:rFonts w:ascii="Times New Roman" w:eastAsia="宋体" w:hAnsi="Times New Roman"/>
          <w:kern w:val="0"/>
          <w:szCs w:val="20"/>
          <w:lang w:val="en-GB" w:eastAsia="zh-CN"/>
        </w:rPr>
        <w:t xml:space="preserve">is </w:t>
      </w:r>
      <w:r w:rsidR="00AD5402" w:rsidRPr="009D53C4">
        <w:rPr>
          <w:rFonts w:ascii="Times New Roman" w:eastAsia="宋体" w:hAnsi="Times New Roman"/>
          <w:kern w:val="0"/>
          <w:szCs w:val="20"/>
          <w:lang w:val="en-GB" w:eastAsia="zh-CN"/>
        </w:rPr>
        <w:t>under contiguous UL CA</w:t>
      </w:r>
      <w:r w:rsidR="00960D6C" w:rsidRPr="009D53C4">
        <w:rPr>
          <w:rFonts w:ascii="Times New Roman" w:eastAsia="宋体" w:hAnsi="Times New Roman"/>
          <w:kern w:val="0"/>
          <w:szCs w:val="20"/>
          <w:lang w:val="en-GB" w:eastAsia="zh-CN"/>
        </w:rPr>
        <w:t>”</w:t>
      </w:r>
      <w:r w:rsidRPr="009D53C4">
        <w:rPr>
          <w:rFonts w:ascii="Times New Roman" w:eastAsia="宋体" w:hAnsi="Times New Roman"/>
          <w:kern w:val="0"/>
          <w:szCs w:val="20"/>
          <w:lang w:val="en-GB" w:eastAsia="zh-CN"/>
        </w:rPr>
        <w:t xml:space="preserve">, </w:t>
      </w:r>
    </w:p>
    <w:p w14:paraId="71786DC7" w14:textId="75D87E7E" w:rsidR="00207BD5" w:rsidRDefault="009D53C4" w:rsidP="00957EBA">
      <w:pPr>
        <w:pStyle w:val="af5"/>
        <w:numPr>
          <w:ilvl w:val="0"/>
          <w:numId w:val="13"/>
        </w:numPr>
        <w:wordWrap/>
        <w:ind w:leftChars="0"/>
        <w:rPr>
          <w:rFonts w:ascii="Times New Roman" w:eastAsia="宋体" w:hAnsi="Times New Roman"/>
          <w:kern w:val="0"/>
          <w:szCs w:val="20"/>
          <w:lang w:val="en-GB" w:eastAsia="zh-CN"/>
        </w:rPr>
      </w:pPr>
      <w:r w:rsidRPr="009D53C4">
        <w:rPr>
          <w:rFonts w:ascii="Times New Roman" w:eastAsia="宋体" w:hAnsi="Times New Roman"/>
          <w:kern w:val="0"/>
          <w:szCs w:val="20"/>
          <w:lang w:val="en-GB" w:eastAsia="zh-CN"/>
        </w:rPr>
        <w:t>C</w:t>
      </w:r>
      <w:r w:rsidR="006F6655" w:rsidRPr="009D53C4">
        <w:rPr>
          <w:rFonts w:ascii="Times New Roman" w:eastAsia="宋体" w:hAnsi="Times New Roman"/>
          <w:kern w:val="0"/>
          <w:szCs w:val="20"/>
          <w:lang w:val="en-GB" w:eastAsia="zh-CN"/>
        </w:rPr>
        <w:t xml:space="preserve">A_NC_NS_04 can be replaced by “When NS_04 indicated in </w:t>
      </w:r>
      <w:r w:rsidR="006F6655" w:rsidRPr="009D53C4">
        <w:rPr>
          <w:rFonts w:ascii="Times New Roman" w:eastAsia="宋体" w:hAnsi="Times New Roman"/>
          <w:i/>
          <w:kern w:val="0"/>
          <w:szCs w:val="20"/>
          <w:lang w:val="en-GB" w:eastAsia="zh-CN"/>
        </w:rPr>
        <w:t>additionalSpectrumEmission</w:t>
      </w:r>
      <w:r w:rsidR="006F6655" w:rsidRPr="009D53C4">
        <w:rPr>
          <w:rFonts w:ascii="Times New Roman" w:eastAsia="宋体" w:hAnsi="Times New Roman"/>
          <w:kern w:val="0"/>
          <w:szCs w:val="20"/>
          <w:lang w:val="en-GB" w:eastAsia="zh-CN"/>
        </w:rPr>
        <w:t xml:space="preserve"> IE </w:t>
      </w:r>
      <w:r w:rsidR="00083E55">
        <w:rPr>
          <w:rFonts w:ascii="Times New Roman" w:eastAsia="宋体" w:hAnsi="Times New Roman"/>
          <w:kern w:val="0"/>
          <w:szCs w:val="20"/>
          <w:lang w:val="en-GB" w:eastAsia="zh-CN"/>
        </w:rPr>
        <w:t xml:space="preserve">is </w:t>
      </w:r>
      <w:r w:rsidR="006F6655" w:rsidRPr="009D53C4">
        <w:rPr>
          <w:rFonts w:ascii="Times New Roman" w:eastAsia="宋体" w:hAnsi="Times New Roman"/>
          <w:kern w:val="0"/>
          <w:szCs w:val="20"/>
          <w:lang w:val="en-GB" w:eastAsia="zh-CN"/>
        </w:rPr>
        <w:t>under non-contiguous UL CA”.</w:t>
      </w:r>
    </w:p>
    <w:p w14:paraId="6C3D6C81" w14:textId="77777777" w:rsidR="009D53C4" w:rsidRDefault="009D53C4" w:rsidP="009D53C4">
      <w:pPr>
        <w:rPr>
          <w:rFonts w:eastAsia="宋体"/>
          <w:lang w:eastAsia="zh-CN"/>
        </w:rPr>
      </w:pPr>
    </w:p>
    <w:p w14:paraId="5AE2D2AA" w14:textId="77777777" w:rsidR="009004FC" w:rsidRPr="00A1115A" w:rsidRDefault="009004FC" w:rsidP="009004FC">
      <w:pPr>
        <w:pStyle w:val="TH"/>
      </w:pPr>
      <w:r w:rsidRPr="00A1115A">
        <w:t>Table 6.2A.3.1.1-1: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9004FC" w:rsidRPr="00A1115A" w14:paraId="0F3FA208" w14:textId="77777777" w:rsidTr="00D7717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AB8AFF4" w14:textId="1E3E7EAC" w:rsidR="009004FC" w:rsidRPr="00A1115A" w:rsidRDefault="009004FC" w:rsidP="00D77171">
            <w:pPr>
              <w:pStyle w:val="TAH"/>
            </w:pPr>
            <w:r w:rsidRPr="00A1115A">
              <w:t>Network signalling label</w:t>
            </w:r>
            <w:ins w:id="3" w:author="OPPO-JQ" w:date="2022-11-07T20:53:00Z">
              <w:r w:rsidR="00083E55" w:rsidRPr="00083E55">
                <w:rPr>
                  <w:vertAlign w:val="superscript"/>
                </w:rPr>
                <w:t xml:space="preserve"> x</w:t>
              </w:r>
            </w:ins>
          </w:p>
        </w:tc>
        <w:tc>
          <w:tcPr>
            <w:tcW w:w="1894" w:type="dxa"/>
            <w:tcBorders>
              <w:top w:val="single" w:sz="4" w:space="0" w:color="auto"/>
              <w:left w:val="single" w:sz="4" w:space="0" w:color="auto"/>
              <w:bottom w:val="single" w:sz="4" w:space="0" w:color="auto"/>
              <w:right w:val="single" w:sz="4" w:space="0" w:color="auto"/>
            </w:tcBorders>
          </w:tcPr>
          <w:p w14:paraId="2A430892" w14:textId="77777777" w:rsidR="009004FC" w:rsidRPr="00A1115A" w:rsidRDefault="009004FC" w:rsidP="00D77171">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68AC9637" w14:textId="77777777" w:rsidR="009004FC" w:rsidRPr="00A1115A" w:rsidRDefault="009004FC" w:rsidP="00D77171">
            <w:pPr>
              <w:pStyle w:val="TAH"/>
            </w:pPr>
            <w:r w:rsidRPr="00A1115A">
              <w:t>NR CA Band</w:t>
            </w:r>
          </w:p>
        </w:tc>
        <w:tc>
          <w:tcPr>
            <w:tcW w:w="1480" w:type="dxa"/>
            <w:tcBorders>
              <w:top w:val="single" w:sz="4" w:space="0" w:color="auto"/>
              <w:left w:val="single" w:sz="4" w:space="0" w:color="auto"/>
              <w:bottom w:val="single" w:sz="4" w:space="0" w:color="auto"/>
              <w:right w:val="single" w:sz="4" w:space="0" w:color="auto"/>
            </w:tcBorders>
          </w:tcPr>
          <w:p w14:paraId="400B9944" w14:textId="77777777" w:rsidR="009004FC" w:rsidRPr="00A1115A" w:rsidRDefault="009004FC" w:rsidP="00D77171">
            <w:pPr>
              <w:pStyle w:val="TAH"/>
            </w:pPr>
            <w:r w:rsidRPr="00A1115A">
              <w:t>Aggregated channel bandwidth (MHz)</w:t>
            </w:r>
          </w:p>
        </w:tc>
        <w:tc>
          <w:tcPr>
            <w:tcW w:w="1721" w:type="dxa"/>
            <w:tcBorders>
              <w:top w:val="single" w:sz="4" w:space="0" w:color="auto"/>
              <w:left w:val="single" w:sz="4" w:space="0" w:color="auto"/>
              <w:bottom w:val="single" w:sz="4" w:space="0" w:color="auto"/>
              <w:right w:val="single" w:sz="4" w:space="0" w:color="auto"/>
            </w:tcBorders>
          </w:tcPr>
          <w:p w14:paraId="1803A504" w14:textId="77777777" w:rsidR="009004FC" w:rsidRPr="00A1115A" w:rsidRDefault="009004FC" w:rsidP="00D77171">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5EDE3FBA" w14:textId="77777777" w:rsidR="009004FC" w:rsidRPr="00A1115A" w:rsidRDefault="009004FC" w:rsidP="00D77171">
            <w:pPr>
              <w:pStyle w:val="TAH"/>
            </w:pPr>
            <w:r w:rsidRPr="00A1115A">
              <w:t>A-MPR (dB)</w:t>
            </w:r>
          </w:p>
        </w:tc>
      </w:tr>
      <w:tr w:rsidR="009004FC" w:rsidRPr="00A1115A" w14:paraId="44BA0641" w14:textId="77777777" w:rsidTr="00D7717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BBD0D4B" w14:textId="77777777" w:rsidR="009004FC" w:rsidRPr="00A1115A" w:rsidRDefault="009004FC" w:rsidP="00D77171">
            <w:pPr>
              <w:pStyle w:val="TAC"/>
            </w:pPr>
            <w:del w:id="4" w:author="OPPO-JQ" w:date="2022-11-07T20:50:00Z">
              <w:r w:rsidRPr="00A1115A" w:rsidDel="00083E55">
                <w:delText>CA_</w:delText>
              </w:r>
            </w:del>
            <w:r w:rsidRPr="00A1115A">
              <w:t>NS_04</w:t>
            </w:r>
          </w:p>
        </w:tc>
        <w:tc>
          <w:tcPr>
            <w:tcW w:w="1894" w:type="dxa"/>
            <w:tcBorders>
              <w:top w:val="single" w:sz="4" w:space="0" w:color="auto"/>
              <w:left w:val="single" w:sz="4" w:space="0" w:color="auto"/>
              <w:bottom w:val="single" w:sz="4" w:space="0" w:color="auto"/>
              <w:right w:val="single" w:sz="4" w:space="0" w:color="auto"/>
            </w:tcBorders>
          </w:tcPr>
          <w:p w14:paraId="4EB3F39A" w14:textId="77777777" w:rsidR="009004FC" w:rsidRPr="00A1115A" w:rsidRDefault="009004FC" w:rsidP="00D77171">
            <w:pPr>
              <w:pStyle w:val="TAC"/>
            </w:pPr>
            <w:r w:rsidRPr="00A1115A">
              <w:t>6.5A.2.3.1.1</w:t>
            </w:r>
          </w:p>
          <w:p w14:paraId="68953070" w14:textId="77777777" w:rsidR="009004FC" w:rsidRPr="00A1115A" w:rsidRDefault="009004FC" w:rsidP="00D77171">
            <w:pPr>
              <w:pStyle w:val="TAC"/>
            </w:pPr>
            <w:r w:rsidRPr="00A1115A">
              <w:t>6.5A.3.3.1.1</w:t>
            </w:r>
          </w:p>
        </w:tc>
        <w:tc>
          <w:tcPr>
            <w:tcW w:w="1883" w:type="dxa"/>
            <w:tcBorders>
              <w:top w:val="single" w:sz="4" w:space="0" w:color="auto"/>
              <w:left w:val="single" w:sz="4" w:space="0" w:color="auto"/>
              <w:bottom w:val="single" w:sz="4" w:space="0" w:color="auto"/>
              <w:right w:val="single" w:sz="4" w:space="0" w:color="auto"/>
            </w:tcBorders>
          </w:tcPr>
          <w:p w14:paraId="3E701C31" w14:textId="77777777" w:rsidR="009004FC" w:rsidRPr="00A1115A" w:rsidRDefault="009004FC" w:rsidP="00D77171">
            <w:pPr>
              <w:pStyle w:val="TAC"/>
              <w:rPr>
                <w:lang w:eastAsia="zh-CN"/>
              </w:rPr>
            </w:pPr>
            <w:r w:rsidRPr="00A1115A">
              <w:t>CA_n41</w:t>
            </w:r>
          </w:p>
        </w:tc>
        <w:tc>
          <w:tcPr>
            <w:tcW w:w="1480" w:type="dxa"/>
            <w:tcBorders>
              <w:top w:val="single" w:sz="4" w:space="0" w:color="auto"/>
              <w:left w:val="single" w:sz="4" w:space="0" w:color="auto"/>
              <w:bottom w:val="single" w:sz="4" w:space="0" w:color="auto"/>
              <w:right w:val="single" w:sz="4" w:space="0" w:color="auto"/>
            </w:tcBorders>
          </w:tcPr>
          <w:p w14:paraId="6DF66607" w14:textId="77777777" w:rsidR="009004FC" w:rsidRPr="00A1115A" w:rsidRDefault="009004FC" w:rsidP="00D77171">
            <w:pPr>
              <w:pStyle w:val="TAC"/>
            </w:pPr>
            <w:r w:rsidRPr="00A1115A">
              <w:t>Table 5.5A.1-1</w:t>
            </w:r>
          </w:p>
        </w:tc>
        <w:tc>
          <w:tcPr>
            <w:tcW w:w="1721" w:type="dxa"/>
            <w:tcBorders>
              <w:top w:val="single" w:sz="4" w:space="0" w:color="auto"/>
              <w:left w:val="single" w:sz="4" w:space="0" w:color="auto"/>
              <w:bottom w:val="single" w:sz="4" w:space="0" w:color="auto"/>
              <w:right w:val="single" w:sz="4" w:space="0" w:color="auto"/>
            </w:tcBorders>
          </w:tcPr>
          <w:p w14:paraId="20B51FC5" w14:textId="77777777" w:rsidR="009004FC" w:rsidRPr="00A1115A" w:rsidRDefault="009004FC" w:rsidP="00D77171">
            <w:pPr>
              <w:pStyle w:val="TAC"/>
            </w:pPr>
            <w:r w:rsidRPr="00A1115A">
              <w:t>6.2A.3.1.1.1</w:t>
            </w:r>
          </w:p>
        </w:tc>
        <w:tc>
          <w:tcPr>
            <w:tcW w:w="1423" w:type="dxa"/>
            <w:tcBorders>
              <w:top w:val="single" w:sz="4" w:space="0" w:color="auto"/>
              <w:left w:val="single" w:sz="4" w:space="0" w:color="auto"/>
              <w:bottom w:val="single" w:sz="4" w:space="0" w:color="auto"/>
              <w:right w:val="single" w:sz="4" w:space="0" w:color="auto"/>
            </w:tcBorders>
          </w:tcPr>
          <w:p w14:paraId="5F907A8B" w14:textId="77777777" w:rsidR="009004FC" w:rsidRPr="00A1115A" w:rsidRDefault="009004FC" w:rsidP="00D77171">
            <w:pPr>
              <w:pStyle w:val="TAC"/>
            </w:pPr>
            <w:r w:rsidRPr="00A1115A">
              <w:t>6.2A.3.1.1.1</w:t>
            </w:r>
          </w:p>
        </w:tc>
      </w:tr>
      <w:tr w:rsidR="00083E55" w:rsidRPr="00A1115A" w14:paraId="3E02442A" w14:textId="77777777" w:rsidTr="00D77171">
        <w:trPr>
          <w:trHeight w:val="187"/>
          <w:jc w:val="center"/>
          <w:ins w:id="5" w:author="OPPO-JQ" w:date="2022-11-07T20:51:00Z"/>
        </w:trPr>
        <w:tc>
          <w:tcPr>
            <w:tcW w:w="9780" w:type="dxa"/>
            <w:gridSpan w:val="6"/>
            <w:tcBorders>
              <w:top w:val="single" w:sz="4" w:space="0" w:color="auto"/>
              <w:left w:val="single" w:sz="4" w:space="0" w:color="auto"/>
              <w:bottom w:val="single" w:sz="4" w:space="0" w:color="auto"/>
              <w:right w:val="single" w:sz="4" w:space="0" w:color="auto"/>
            </w:tcBorders>
          </w:tcPr>
          <w:p w14:paraId="5A8867C8" w14:textId="14DD96BD" w:rsidR="00083E55" w:rsidRPr="00A1115A" w:rsidRDefault="00083E55" w:rsidP="00083E55">
            <w:pPr>
              <w:pStyle w:val="TAC"/>
              <w:jc w:val="left"/>
              <w:rPr>
                <w:ins w:id="6" w:author="OPPO-JQ" w:date="2022-11-07T20:51:00Z"/>
              </w:rPr>
            </w:pPr>
            <w:ins w:id="7" w:author="OPPO-JQ" w:date="2022-11-07T20:53:00Z">
              <w:r>
                <w:rPr>
                  <w:rFonts w:ascii="Times New Roman" w:eastAsia="宋体" w:hAnsi="Times New Roman"/>
                  <w:lang w:eastAsia="zh-CN"/>
                </w:rPr>
                <w:t xml:space="preserve">Note x: </w:t>
              </w:r>
              <w:r w:rsidRPr="009D53C4">
                <w:rPr>
                  <w:rFonts w:ascii="Times New Roman" w:eastAsia="宋体" w:hAnsi="Times New Roman"/>
                  <w:lang w:eastAsia="zh-CN"/>
                </w:rPr>
                <w:t>When NS</w:t>
              </w:r>
              <w:r>
                <w:rPr>
                  <w:rFonts w:ascii="Times New Roman" w:eastAsia="宋体" w:hAnsi="Times New Roman"/>
                  <w:lang w:eastAsia="zh-CN"/>
                </w:rPr>
                <w:t xml:space="preserve"> label</w:t>
              </w:r>
              <w:r w:rsidRPr="009D53C4">
                <w:rPr>
                  <w:rFonts w:ascii="Times New Roman" w:eastAsia="宋体" w:hAnsi="Times New Roman"/>
                  <w:lang w:eastAsia="zh-CN"/>
                </w:rPr>
                <w:t xml:space="preserve"> indicated in </w:t>
              </w:r>
              <w:r w:rsidRPr="009D53C4">
                <w:rPr>
                  <w:rFonts w:ascii="Times New Roman" w:eastAsia="宋体" w:hAnsi="Times New Roman"/>
                  <w:i/>
                  <w:lang w:eastAsia="zh-CN"/>
                </w:rPr>
                <w:t>additionalSpectrumEmission</w:t>
              </w:r>
              <w:r w:rsidRPr="009D53C4">
                <w:rPr>
                  <w:rFonts w:ascii="Times New Roman" w:eastAsia="宋体" w:hAnsi="Times New Roman"/>
                  <w:lang w:eastAsia="zh-CN"/>
                </w:rPr>
                <w:t xml:space="preserve"> IE</w:t>
              </w:r>
              <w:r>
                <w:rPr>
                  <w:rFonts w:ascii="Times New Roman" w:eastAsia="宋体" w:hAnsi="Times New Roman"/>
                  <w:lang w:eastAsia="zh-CN"/>
                </w:rPr>
                <w:t xml:space="preserve"> is</w:t>
              </w:r>
              <w:r w:rsidRPr="009D53C4">
                <w:rPr>
                  <w:rFonts w:ascii="Times New Roman" w:eastAsia="宋体" w:hAnsi="Times New Roman"/>
                  <w:lang w:eastAsia="zh-CN"/>
                </w:rPr>
                <w:t xml:space="preserve"> under contiguous UL CA</w:t>
              </w:r>
            </w:ins>
            <w:ins w:id="8" w:author="OPPO-JQ" w:date="2022-11-07T21:37:00Z">
              <w:r w:rsidR="00593302" w:rsidRPr="00593302">
                <w:rPr>
                  <w:rFonts w:ascii="Times New Roman" w:eastAsia="宋体" w:hAnsi="Times New Roman"/>
                  <w:lang w:eastAsia="zh-CN"/>
                </w:rPr>
                <w:t xml:space="preserve"> configuration</w:t>
              </w:r>
            </w:ins>
          </w:p>
        </w:tc>
      </w:tr>
    </w:tbl>
    <w:p w14:paraId="67E7D6BF" w14:textId="44263D38" w:rsidR="009004FC" w:rsidRDefault="009004FC" w:rsidP="00DC7D62">
      <w:pPr>
        <w:rPr>
          <w:rFonts w:eastAsia="宋体"/>
          <w:lang w:eastAsia="zh-CN"/>
        </w:rPr>
      </w:pPr>
    </w:p>
    <w:p w14:paraId="4F8C634B" w14:textId="77777777" w:rsidR="009004FC" w:rsidRPr="00A1115A" w:rsidRDefault="009004FC" w:rsidP="009004FC">
      <w:pPr>
        <w:pStyle w:val="TH"/>
      </w:pPr>
      <w:r w:rsidRPr="00A1115A">
        <w:t>Table 6.2A.3.1.2-1: Additional Maximum Power Reduction (A-MPR) for intra-band non-contiguous CA</w:t>
      </w:r>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843"/>
        <w:gridCol w:w="2268"/>
        <w:gridCol w:w="3028"/>
      </w:tblGrid>
      <w:tr w:rsidR="009004FC" w:rsidRPr="00A1115A" w14:paraId="63743B02" w14:textId="77777777" w:rsidTr="00D77171">
        <w:trPr>
          <w:jc w:val="center"/>
        </w:trPr>
        <w:tc>
          <w:tcPr>
            <w:tcW w:w="2547" w:type="dxa"/>
            <w:vMerge w:val="restart"/>
          </w:tcPr>
          <w:p w14:paraId="57CA0817" w14:textId="462169F3" w:rsidR="009004FC" w:rsidRPr="00A1115A" w:rsidRDefault="009004FC" w:rsidP="00D77171">
            <w:pPr>
              <w:pStyle w:val="TAH"/>
              <w:rPr>
                <w:rFonts w:cs="Arial"/>
              </w:rPr>
            </w:pPr>
            <w:r w:rsidRPr="00A1115A">
              <w:rPr>
                <w:rFonts w:cs="Arial"/>
              </w:rPr>
              <w:t>CA Network Signalling value</w:t>
            </w:r>
            <w:ins w:id="9" w:author="OPPO-JQ" w:date="2022-11-07T20:54:00Z">
              <w:r w:rsidR="00083E55" w:rsidRPr="00083E55">
                <w:rPr>
                  <w:rFonts w:cs="Arial"/>
                  <w:vertAlign w:val="superscript"/>
                </w:rPr>
                <w:t>x</w:t>
              </w:r>
            </w:ins>
          </w:p>
        </w:tc>
        <w:tc>
          <w:tcPr>
            <w:tcW w:w="1843" w:type="dxa"/>
            <w:vMerge w:val="restart"/>
            <w:shd w:val="clear" w:color="auto" w:fill="auto"/>
          </w:tcPr>
          <w:p w14:paraId="7CA53E02" w14:textId="77777777" w:rsidR="009004FC" w:rsidRPr="00A1115A" w:rsidRDefault="009004FC" w:rsidP="00D77171">
            <w:pPr>
              <w:pStyle w:val="TAH"/>
              <w:rPr>
                <w:rFonts w:cs="Arial"/>
              </w:rPr>
            </w:pPr>
            <w:r w:rsidRPr="00A1115A">
              <w:t>Requirements (clause)</w:t>
            </w:r>
          </w:p>
        </w:tc>
        <w:tc>
          <w:tcPr>
            <w:tcW w:w="2268" w:type="dxa"/>
            <w:vMerge w:val="restart"/>
            <w:shd w:val="clear" w:color="auto" w:fill="auto"/>
          </w:tcPr>
          <w:p w14:paraId="6A48C2E4" w14:textId="77777777" w:rsidR="009004FC" w:rsidRPr="00A1115A" w:rsidRDefault="009004FC" w:rsidP="00D77171">
            <w:pPr>
              <w:pStyle w:val="TAH"/>
              <w:rPr>
                <w:rFonts w:cs="Arial"/>
              </w:rPr>
            </w:pPr>
            <w:r w:rsidRPr="00A1115A">
              <w:rPr>
                <w:rFonts w:cs="Arial"/>
              </w:rPr>
              <w:t>Uplink CA Configuration</w:t>
            </w:r>
          </w:p>
        </w:tc>
        <w:tc>
          <w:tcPr>
            <w:tcW w:w="3028" w:type="dxa"/>
          </w:tcPr>
          <w:p w14:paraId="0469A1E3" w14:textId="77777777" w:rsidR="009004FC" w:rsidRPr="00A1115A" w:rsidRDefault="009004FC" w:rsidP="00D77171">
            <w:pPr>
              <w:pStyle w:val="TAH"/>
              <w:rPr>
                <w:rFonts w:cs="Arial"/>
              </w:rPr>
            </w:pPr>
            <w:r w:rsidRPr="00A1115A">
              <w:rPr>
                <w:rFonts w:cs="Arial"/>
              </w:rPr>
              <w:t>A-MPR for sub-blocks in order of increasing uplink carrier frequency</w:t>
            </w:r>
          </w:p>
        </w:tc>
      </w:tr>
      <w:tr w:rsidR="009004FC" w:rsidRPr="00A1115A" w14:paraId="528E70B2" w14:textId="77777777" w:rsidTr="00D77171">
        <w:trPr>
          <w:jc w:val="center"/>
        </w:trPr>
        <w:tc>
          <w:tcPr>
            <w:tcW w:w="2547" w:type="dxa"/>
            <w:vMerge/>
          </w:tcPr>
          <w:p w14:paraId="7D08A8BE" w14:textId="77777777" w:rsidR="009004FC" w:rsidRPr="00A1115A" w:rsidRDefault="009004FC" w:rsidP="00D77171">
            <w:pPr>
              <w:pStyle w:val="TAH"/>
              <w:rPr>
                <w:rFonts w:cs="Arial"/>
              </w:rPr>
            </w:pPr>
          </w:p>
        </w:tc>
        <w:tc>
          <w:tcPr>
            <w:tcW w:w="1843" w:type="dxa"/>
            <w:vMerge/>
            <w:shd w:val="clear" w:color="auto" w:fill="auto"/>
          </w:tcPr>
          <w:p w14:paraId="503E8C3D" w14:textId="77777777" w:rsidR="009004FC" w:rsidRPr="00A1115A" w:rsidRDefault="009004FC" w:rsidP="00D77171">
            <w:pPr>
              <w:pStyle w:val="TAH"/>
              <w:rPr>
                <w:rFonts w:cs="Arial"/>
              </w:rPr>
            </w:pPr>
          </w:p>
        </w:tc>
        <w:tc>
          <w:tcPr>
            <w:tcW w:w="2268" w:type="dxa"/>
            <w:vMerge/>
            <w:shd w:val="clear" w:color="auto" w:fill="auto"/>
          </w:tcPr>
          <w:p w14:paraId="0A96ECE2" w14:textId="77777777" w:rsidR="009004FC" w:rsidRPr="00A1115A" w:rsidRDefault="009004FC" w:rsidP="00D77171">
            <w:pPr>
              <w:pStyle w:val="TAH"/>
              <w:rPr>
                <w:rFonts w:cs="Arial"/>
              </w:rPr>
            </w:pPr>
          </w:p>
        </w:tc>
        <w:tc>
          <w:tcPr>
            <w:tcW w:w="3028" w:type="dxa"/>
          </w:tcPr>
          <w:p w14:paraId="5B0A6315" w14:textId="77777777" w:rsidR="009004FC" w:rsidRPr="00A1115A" w:rsidRDefault="009004FC" w:rsidP="00D77171">
            <w:pPr>
              <w:pStyle w:val="TAH"/>
              <w:rPr>
                <w:rFonts w:cs="Arial"/>
              </w:rPr>
            </w:pPr>
            <w:r w:rsidRPr="00A1115A">
              <w:rPr>
                <w:rFonts w:cs="Arial"/>
              </w:rPr>
              <w:t>A-MPR [dB]</w:t>
            </w:r>
          </w:p>
          <w:p w14:paraId="3887F352" w14:textId="77777777" w:rsidR="009004FC" w:rsidRPr="00A1115A" w:rsidRDefault="009004FC" w:rsidP="00D77171">
            <w:pPr>
              <w:pStyle w:val="TAH"/>
              <w:rPr>
                <w:rFonts w:cs="Arial"/>
              </w:rPr>
            </w:pPr>
            <w:r w:rsidRPr="00A1115A">
              <w:rPr>
                <w:rFonts w:cs="Arial"/>
              </w:rPr>
              <w:t>(clause)</w:t>
            </w:r>
          </w:p>
        </w:tc>
      </w:tr>
      <w:tr w:rsidR="009004FC" w:rsidRPr="00A1115A" w14:paraId="455D1A52" w14:textId="77777777" w:rsidTr="00D77171">
        <w:trPr>
          <w:jc w:val="center"/>
        </w:trPr>
        <w:tc>
          <w:tcPr>
            <w:tcW w:w="2547" w:type="dxa"/>
            <w:tcBorders>
              <w:top w:val="single" w:sz="4" w:space="0" w:color="auto"/>
              <w:left w:val="single" w:sz="4" w:space="0" w:color="auto"/>
              <w:bottom w:val="single" w:sz="4" w:space="0" w:color="auto"/>
              <w:right w:val="single" w:sz="4" w:space="0" w:color="auto"/>
            </w:tcBorders>
          </w:tcPr>
          <w:p w14:paraId="15940E7B" w14:textId="77777777" w:rsidR="009004FC" w:rsidRPr="00A1115A" w:rsidRDefault="009004FC" w:rsidP="00D77171">
            <w:pPr>
              <w:pStyle w:val="TAC"/>
              <w:rPr>
                <w:lang w:eastAsia="ja-JP"/>
              </w:rPr>
            </w:pPr>
            <w:del w:id="10" w:author="OPPO-JQ" w:date="2022-11-07T20:55:00Z">
              <w:r w:rsidRPr="00A1115A" w:rsidDel="00DE2D0B">
                <w:rPr>
                  <w:lang w:eastAsia="ja-JP"/>
                </w:rPr>
                <w:delText>CA_NC_</w:delText>
              </w:r>
            </w:del>
            <w:r w:rsidRPr="00A1115A">
              <w:rPr>
                <w:lang w:eastAsia="ja-JP"/>
              </w:rPr>
              <w:t>NS_04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FC5262" w14:textId="77777777" w:rsidR="009004FC" w:rsidRPr="00A1115A" w:rsidRDefault="009004FC" w:rsidP="00D77171">
            <w:pPr>
              <w:pStyle w:val="TAC"/>
            </w:pPr>
            <w:r w:rsidRPr="00A1115A">
              <w:t>6.5A.2.3.2.1</w:t>
            </w:r>
          </w:p>
          <w:p w14:paraId="49F1614D" w14:textId="77777777" w:rsidR="009004FC" w:rsidRPr="00A1115A" w:rsidRDefault="009004FC" w:rsidP="00D77171">
            <w:pPr>
              <w:pStyle w:val="TAC"/>
            </w:pPr>
            <w:r w:rsidRPr="00A1115A">
              <w:t>6.5A.3.3.2.1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C2EAFCC" w14:textId="77777777" w:rsidR="009004FC" w:rsidRPr="00A1115A" w:rsidRDefault="009004FC" w:rsidP="00D77171">
            <w:pPr>
              <w:pStyle w:val="TAC"/>
              <w:rPr>
                <w:lang w:eastAsia="ja-JP"/>
              </w:rPr>
            </w:pPr>
            <w:r w:rsidRPr="00A1115A">
              <w:t>CA_n41(2A)</w:t>
            </w:r>
          </w:p>
        </w:tc>
        <w:tc>
          <w:tcPr>
            <w:tcW w:w="3028" w:type="dxa"/>
            <w:tcBorders>
              <w:top w:val="single" w:sz="4" w:space="0" w:color="auto"/>
              <w:left w:val="single" w:sz="4" w:space="0" w:color="auto"/>
              <w:bottom w:val="single" w:sz="4" w:space="0" w:color="auto"/>
              <w:right w:val="single" w:sz="4" w:space="0" w:color="auto"/>
            </w:tcBorders>
          </w:tcPr>
          <w:p w14:paraId="361B035F" w14:textId="77777777" w:rsidR="009004FC" w:rsidRPr="00A1115A" w:rsidRDefault="009004FC" w:rsidP="00D77171">
            <w:pPr>
              <w:pStyle w:val="TAC"/>
            </w:pPr>
            <w:r w:rsidRPr="00A1115A">
              <w:t>6.2A.3.1.2.1</w:t>
            </w:r>
          </w:p>
        </w:tc>
      </w:tr>
      <w:tr w:rsidR="00083E55" w:rsidRPr="00A1115A" w14:paraId="2612F973" w14:textId="77777777" w:rsidTr="00D77171">
        <w:trPr>
          <w:jc w:val="center"/>
          <w:ins w:id="11" w:author="OPPO-JQ" w:date="2022-11-07T20:54:00Z"/>
        </w:trPr>
        <w:tc>
          <w:tcPr>
            <w:tcW w:w="9686" w:type="dxa"/>
            <w:gridSpan w:val="4"/>
            <w:tcBorders>
              <w:top w:val="single" w:sz="4" w:space="0" w:color="auto"/>
              <w:left w:val="single" w:sz="4" w:space="0" w:color="auto"/>
              <w:bottom w:val="single" w:sz="4" w:space="0" w:color="auto"/>
              <w:right w:val="single" w:sz="4" w:space="0" w:color="auto"/>
            </w:tcBorders>
          </w:tcPr>
          <w:p w14:paraId="5C90477A" w14:textId="4504FC98" w:rsidR="00083E55" w:rsidRPr="00083E55" w:rsidRDefault="00083E55" w:rsidP="00083E55">
            <w:pPr>
              <w:pStyle w:val="TAC"/>
              <w:jc w:val="left"/>
              <w:rPr>
                <w:ins w:id="12" w:author="OPPO-JQ" w:date="2022-11-07T20:54:00Z"/>
                <w:rFonts w:eastAsiaTheme="minorEastAsia"/>
                <w:lang w:eastAsia="zh-CN"/>
              </w:rPr>
            </w:pPr>
            <w:ins w:id="13" w:author="OPPO-JQ" w:date="2022-11-07T20:54:00Z">
              <w:r w:rsidRPr="00083E55">
                <w:rPr>
                  <w:rFonts w:ascii="Times New Roman" w:eastAsiaTheme="minorEastAsia" w:hAnsi="Times New Roman"/>
                  <w:lang w:eastAsia="zh-CN"/>
                </w:rPr>
                <w:t xml:space="preserve">Note x: </w:t>
              </w:r>
              <w:r w:rsidRPr="009D53C4">
                <w:rPr>
                  <w:rFonts w:ascii="Times New Roman" w:eastAsia="宋体" w:hAnsi="Times New Roman"/>
                  <w:lang w:eastAsia="zh-CN"/>
                </w:rPr>
                <w:t>When NS</w:t>
              </w:r>
              <w:r>
                <w:rPr>
                  <w:rFonts w:ascii="Times New Roman" w:eastAsia="宋体" w:hAnsi="Times New Roman"/>
                  <w:lang w:eastAsia="zh-CN"/>
                </w:rPr>
                <w:t xml:space="preserve"> label</w:t>
              </w:r>
              <w:r w:rsidRPr="009D53C4">
                <w:rPr>
                  <w:rFonts w:ascii="Times New Roman" w:eastAsia="宋体" w:hAnsi="Times New Roman"/>
                  <w:lang w:eastAsia="zh-CN"/>
                </w:rPr>
                <w:t xml:space="preserve"> indicated in </w:t>
              </w:r>
              <w:r w:rsidRPr="009D53C4">
                <w:rPr>
                  <w:rFonts w:ascii="Times New Roman" w:eastAsia="宋体" w:hAnsi="Times New Roman"/>
                  <w:i/>
                  <w:lang w:eastAsia="zh-CN"/>
                </w:rPr>
                <w:t>additionalSpectrumEmission</w:t>
              </w:r>
              <w:r w:rsidRPr="009D53C4">
                <w:rPr>
                  <w:rFonts w:ascii="Times New Roman" w:eastAsia="宋体" w:hAnsi="Times New Roman"/>
                  <w:lang w:eastAsia="zh-CN"/>
                </w:rPr>
                <w:t xml:space="preserve"> IE</w:t>
              </w:r>
              <w:r>
                <w:rPr>
                  <w:rFonts w:ascii="Times New Roman" w:eastAsia="宋体" w:hAnsi="Times New Roman"/>
                  <w:lang w:eastAsia="zh-CN"/>
                </w:rPr>
                <w:t xml:space="preserve"> is</w:t>
              </w:r>
              <w:r w:rsidRPr="009D53C4">
                <w:rPr>
                  <w:rFonts w:ascii="Times New Roman" w:eastAsia="宋体" w:hAnsi="Times New Roman"/>
                  <w:lang w:eastAsia="zh-CN"/>
                </w:rPr>
                <w:t xml:space="preserve"> under </w:t>
              </w:r>
              <w:r>
                <w:rPr>
                  <w:rFonts w:ascii="Times New Roman" w:eastAsia="宋体" w:hAnsi="Times New Roman"/>
                  <w:lang w:eastAsia="zh-CN"/>
                </w:rPr>
                <w:t>non-</w:t>
              </w:r>
              <w:r w:rsidRPr="009D53C4">
                <w:rPr>
                  <w:rFonts w:ascii="Times New Roman" w:eastAsia="宋体" w:hAnsi="Times New Roman"/>
                  <w:lang w:eastAsia="zh-CN"/>
                </w:rPr>
                <w:t>contiguous UL CA</w:t>
              </w:r>
            </w:ins>
            <w:ins w:id="14" w:author="OPPO-JQ" w:date="2022-11-07T21:37:00Z">
              <w:r w:rsidR="00593302">
                <w:t xml:space="preserve"> </w:t>
              </w:r>
              <w:r w:rsidR="00593302" w:rsidRPr="00593302">
                <w:rPr>
                  <w:rFonts w:ascii="Times New Roman" w:eastAsia="宋体" w:hAnsi="Times New Roman"/>
                  <w:lang w:eastAsia="zh-CN"/>
                </w:rPr>
                <w:t>configuration</w:t>
              </w:r>
            </w:ins>
          </w:p>
        </w:tc>
      </w:tr>
    </w:tbl>
    <w:p w14:paraId="78181938" w14:textId="3BF5AA3B" w:rsidR="009004FC" w:rsidRDefault="009004FC" w:rsidP="00DC7D62">
      <w:pPr>
        <w:rPr>
          <w:rFonts w:eastAsia="宋体"/>
          <w:lang w:eastAsia="zh-CN"/>
        </w:rPr>
      </w:pPr>
    </w:p>
    <w:p w14:paraId="71A6217B" w14:textId="77777777" w:rsidR="00860F21" w:rsidRDefault="00860F21" w:rsidP="00860F21">
      <w:pPr>
        <w:rPr>
          <w:rFonts w:eastAsia="宋体"/>
          <w:lang w:eastAsia="zh-CN"/>
        </w:rPr>
      </w:pPr>
      <w:r>
        <w:rPr>
          <w:rFonts w:eastAsia="宋体" w:hint="eastAsia"/>
          <w:lang w:eastAsia="zh-CN"/>
        </w:rPr>
        <w:t>T</w:t>
      </w:r>
      <w:r>
        <w:rPr>
          <w:rFonts w:eastAsia="宋体"/>
          <w:lang w:eastAsia="zh-CN"/>
        </w:rPr>
        <w:t>hough this approach is not that straight forward, it is still doable to map one NS value to three different AMPRs.</w:t>
      </w:r>
    </w:p>
    <w:p w14:paraId="5A906CAD" w14:textId="77777777" w:rsidR="00860F21" w:rsidRPr="00860F21" w:rsidRDefault="00860F21" w:rsidP="00DC7D62">
      <w:pPr>
        <w:rPr>
          <w:rFonts w:eastAsia="宋体"/>
          <w:lang w:eastAsia="zh-CN"/>
        </w:rPr>
      </w:pPr>
    </w:p>
    <w:p w14:paraId="05CF2E5D" w14:textId="44649A65" w:rsidR="002774BB" w:rsidRPr="00CD4D7E" w:rsidRDefault="00FE166A" w:rsidP="00FE166A">
      <w:pPr>
        <w:ind w:left="1418" w:hangingChars="709" w:hanging="1418"/>
        <w:rPr>
          <w:rFonts w:eastAsia="等线"/>
          <w:b/>
          <w:lang w:val="en-US" w:eastAsia="zh-CN"/>
        </w:rPr>
      </w:pPr>
      <w:r w:rsidRPr="00CD4D7E">
        <w:rPr>
          <w:rFonts w:eastAsia="等线"/>
          <w:b/>
          <w:lang w:val="en-US" w:eastAsia="zh-CN"/>
        </w:rPr>
        <w:t>Observation</w:t>
      </w:r>
      <w:r w:rsidRPr="00CD4D7E">
        <w:rPr>
          <w:rFonts w:eastAsia="等线" w:hint="eastAsia"/>
          <w:b/>
          <w:lang w:val="en-US" w:eastAsia="zh-CN"/>
        </w:rPr>
        <w:t xml:space="preserve"> </w:t>
      </w:r>
      <w:r w:rsidRPr="00CD4D7E">
        <w:rPr>
          <w:rFonts w:eastAsia="等线"/>
          <w:b/>
          <w:lang w:val="en-US" w:eastAsia="zh-CN"/>
        </w:rPr>
        <w:t>2</w:t>
      </w:r>
      <w:r w:rsidRPr="00CD4D7E">
        <w:rPr>
          <w:rFonts w:eastAsia="等线" w:hint="eastAsia"/>
          <w:b/>
          <w:lang w:val="en-US" w:eastAsia="zh-CN"/>
        </w:rPr>
        <w:t xml:space="preserve">: </w:t>
      </w:r>
      <w:r w:rsidRPr="00CD4D7E">
        <w:rPr>
          <w:rFonts w:eastAsia="等线"/>
          <w:b/>
          <w:lang w:val="en-US" w:eastAsia="zh-CN"/>
        </w:rPr>
        <w:t xml:space="preserve">  </w:t>
      </w:r>
      <w:r w:rsidR="002774BB" w:rsidRPr="00CD4D7E">
        <w:rPr>
          <w:rFonts w:eastAsia="宋体"/>
          <w:b/>
          <w:lang w:eastAsia="zh-CN"/>
        </w:rPr>
        <w:t>To map one NS value to three different AMPRs, clarification wording can be applied:</w:t>
      </w:r>
    </w:p>
    <w:p w14:paraId="45E0EF55" w14:textId="0C16DFAB" w:rsidR="009004FC" w:rsidRPr="00CD4D7E" w:rsidRDefault="009004FC" w:rsidP="00957EBA">
      <w:pPr>
        <w:pStyle w:val="af5"/>
        <w:numPr>
          <w:ilvl w:val="0"/>
          <w:numId w:val="14"/>
        </w:numPr>
        <w:wordWrap/>
        <w:ind w:leftChars="0"/>
        <w:jc w:val="left"/>
        <w:rPr>
          <w:rFonts w:ascii="Times New Roman" w:eastAsia="宋体" w:hAnsi="Times New Roman"/>
          <w:b/>
          <w:kern w:val="0"/>
          <w:szCs w:val="20"/>
          <w:lang w:val="en-GB" w:eastAsia="zh-CN"/>
        </w:rPr>
      </w:pPr>
      <w:r w:rsidRPr="00CD4D7E">
        <w:rPr>
          <w:rFonts w:ascii="Times New Roman" w:eastAsia="宋体" w:hAnsi="Times New Roman"/>
          <w:b/>
          <w:kern w:val="0"/>
          <w:szCs w:val="20"/>
          <w:lang w:val="en-GB" w:eastAsia="zh-CN"/>
        </w:rPr>
        <w:t>“</w:t>
      </w:r>
      <w:r w:rsidR="00FE166A" w:rsidRPr="00CD4D7E">
        <w:rPr>
          <w:rFonts w:ascii="Times New Roman" w:eastAsia="宋体" w:hAnsi="Times New Roman"/>
          <w:b/>
          <w:kern w:val="0"/>
          <w:szCs w:val="20"/>
          <w:lang w:val="en-GB" w:eastAsia="zh-CN"/>
        </w:rPr>
        <w:t>CA_NS_XX</w:t>
      </w:r>
      <w:r w:rsidRPr="00CD4D7E">
        <w:rPr>
          <w:rFonts w:ascii="Times New Roman" w:eastAsia="宋体" w:hAnsi="Times New Roman"/>
          <w:b/>
          <w:kern w:val="0"/>
          <w:szCs w:val="20"/>
          <w:lang w:val="en-GB" w:eastAsia="zh-CN"/>
        </w:rPr>
        <w:t>”</w:t>
      </w:r>
      <w:r w:rsidR="00FE166A" w:rsidRPr="00CD4D7E">
        <w:rPr>
          <w:rFonts w:ascii="Times New Roman" w:eastAsia="宋体" w:hAnsi="Times New Roman"/>
          <w:b/>
          <w:kern w:val="0"/>
          <w:szCs w:val="20"/>
          <w:lang w:val="en-GB" w:eastAsia="zh-CN"/>
        </w:rPr>
        <w:t xml:space="preserve"> can be replaced by</w:t>
      </w:r>
      <w:r w:rsidR="00FF67B9" w:rsidRPr="00FF67B9">
        <w:rPr>
          <w:rFonts w:ascii="Times New Roman" w:eastAsia="宋体" w:hAnsi="Times New Roman"/>
          <w:b/>
          <w:kern w:val="0"/>
          <w:szCs w:val="20"/>
          <w:lang w:val="en-GB" w:eastAsia="zh-CN"/>
        </w:rPr>
        <w:t xml:space="preserve"> </w:t>
      </w:r>
      <w:r w:rsidR="00FF67B9">
        <w:rPr>
          <w:rFonts w:ascii="Times New Roman" w:eastAsia="宋体" w:hAnsi="Times New Roman"/>
          <w:b/>
          <w:kern w:val="0"/>
          <w:szCs w:val="20"/>
          <w:lang w:val="en-GB" w:eastAsia="zh-CN"/>
        </w:rPr>
        <w:t>NS_XX with clarification</w:t>
      </w:r>
      <w:r w:rsidR="00FE166A" w:rsidRPr="00CD4D7E">
        <w:rPr>
          <w:rFonts w:ascii="Times New Roman" w:eastAsia="宋体" w:hAnsi="Times New Roman"/>
          <w:b/>
          <w:kern w:val="0"/>
          <w:szCs w:val="20"/>
          <w:lang w:val="en-GB" w:eastAsia="zh-CN"/>
        </w:rPr>
        <w:t xml:space="preserve"> “When NS_XX indicated in </w:t>
      </w:r>
      <w:r w:rsidR="00FE166A" w:rsidRPr="00CD4D7E">
        <w:rPr>
          <w:rFonts w:ascii="Times New Roman" w:eastAsia="宋体" w:hAnsi="Times New Roman"/>
          <w:b/>
          <w:i/>
          <w:kern w:val="0"/>
          <w:szCs w:val="20"/>
          <w:lang w:val="en-GB" w:eastAsia="zh-CN"/>
        </w:rPr>
        <w:t>additionalSpectrumEmission</w:t>
      </w:r>
      <w:r w:rsidR="00FE166A" w:rsidRPr="00CD4D7E">
        <w:rPr>
          <w:rFonts w:ascii="Times New Roman" w:eastAsia="宋体" w:hAnsi="Times New Roman"/>
          <w:b/>
          <w:kern w:val="0"/>
          <w:szCs w:val="20"/>
          <w:lang w:val="en-GB" w:eastAsia="zh-CN"/>
        </w:rPr>
        <w:t xml:space="preserve"> IE </w:t>
      </w:r>
      <w:r w:rsidR="00860F21" w:rsidRPr="00CD4D7E">
        <w:rPr>
          <w:rFonts w:ascii="Times New Roman" w:eastAsia="宋体" w:hAnsi="Times New Roman"/>
          <w:b/>
          <w:kern w:val="0"/>
          <w:szCs w:val="20"/>
          <w:lang w:val="en-GB" w:eastAsia="zh-CN"/>
        </w:rPr>
        <w:t xml:space="preserve">is </w:t>
      </w:r>
      <w:r w:rsidR="00FE166A" w:rsidRPr="00CD4D7E">
        <w:rPr>
          <w:rFonts w:ascii="Times New Roman" w:eastAsia="宋体" w:hAnsi="Times New Roman"/>
          <w:b/>
          <w:kern w:val="0"/>
          <w:szCs w:val="20"/>
          <w:lang w:val="en-GB" w:eastAsia="zh-CN"/>
        </w:rPr>
        <w:t xml:space="preserve">under contiguous UL CA”; </w:t>
      </w:r>
    </w:p>
    <w:p w14:paraId="7D5B7E6D" w14:textId="632E254A" w:rsidR="00FE166A" w:rsidRPr="00CD4D7E" w:rsidRDefault="009004FC" w:rsidP="00957EBA">
      <w:pPr>
        <w:pStyle w:val="af5"/>
        <w:numPr>
          <w:ilvl w:val="0"/>
          <w:numId w:val="14"/>
        </w:numPr>
        <w:wordWrap/>
        <w:ind w:leftChars="0"/>
        <w:jc w:val="left"/>
        <w:rPr>
          <w:rFonts w:ascii="Times New Roman" w:eastAsia="宋体" w:hAnsi="Times New Roman"/>
          <w:b/>
          <w:kern w:val="0"/>
          <w:szCs w:val="20"/>
          <w:lang w:val="en-GB" w:eastAsia="zh-CN"/>
        </w:rPr>
      </w:pPr>
      <w:r w:rsidRPr="00CD4D7E">
        <w:rPr>
          <w:rFonts w:ascii="Times New Roman" w:eastAsia="宋体" w:hAnsi="Times New Roman"/>
          <w:b/>
          <w:kern w:val="0"/>
          <w:szCs w:val="20"/>
          <w:lang w:val="en-GB" w:eastAsia="zh-CN"/>
        </w:rPr>
        <w:t>“</w:t>
      </w:r>
      <w:r w:rsidR="00FE166A" w:rsidRPr="00CD4D7E">
        <w:rPr>
          <w:rFonts w:ascii="Times New Roman" w:eastAsia="宋体" w:hAnsi="Times New Roman"/>
          <w:b/>
          <w:kern w:val="0"/>
          <w:szCs w:val="20"/>
          <w:lang w:val="en-GB" w:eastAsia="zh-CN"/>
        </w:rPr>
        <w:t>CA_NC_NS_XX</w:t>
      </w:r>
      <w:r w:rsidRPr="00CD4D7E">
        <w:rPr>
          <w:rFonts w:ascii="Times New Roman" w:eastAsia="宋体" w:hAnsi="Times New Roman"/>
          <w:b/>
          <w:kern w:val="0"/>
          <w:szCs w:val="20"/>
          <w:lang w:val="en-GB" w:eastAsia="zh-CN"/>
        </w:rPr>
        <w:t>”</w:t>
      </w:r>
      <w:r w:rsidR="00FE166A" w:rsidRPr="00CD4D7E">
        <w:rPr>
          <w:rFonts w:ascii="Times New Roman" w:eastAsia="宋体" w:hAnsi="Times New Roman"/>
          <w:b/>
          <w:kern w:val="0"/>
          <w:szCs w:val="20"/>
          <w:lang w:val="en-GB" w:eastAsia="zh-CN"/>
        </w:rPr>
        <w:t xml:space="preserve"> can be replaced by </w:t>
      </w:r>
      <w:r w:rsidR="00FF67B9">
        <w:rPr>
          <w:rFonts w:ascii="Times New Roman" w:eastAsia="宋体" w:hAnsi="Times New Roman"/>
          <w:b/>
          <w:kern w:val="0"/>
          <w:szCs w:val="20"/>
          <w:lang w:val="en-GB" w:eastAsia="zh-CN"/>
        </w:rPr>
        <w:t>NS_XX with clarification</w:t>
      </w:r>
      <w:r w:rsidR="00FF67B9" w:rsidRPr="00CD4D7E">
        <w:rPr>
          <w:rFonts w:ascii="Times New Roman" w:eastAsia="宋体" w:hAnsi="Times New Roman"/>
          <w:b/>
          <w:kern w:val="0"/>
          <w:szCs w:val="20"/>
          <w:lang w:val="en-GB" w:eastAsia="zh-CN"/>
        </w:rPr>
        <w:t xml:space="preserve"> </w:t>
      </w:r>
      <w:r w:rsidR="00FE166A" w:rsidRPr="00CD4D7E">
        <w:rPr>
          <w:rFonts w:ascii="Times New Roman" w:eastAsia="宋体" w:hAnsi="Times New Roman"/>
          <w:b/>
          <w:kern w:val="0"/>
          <w:szCs w:val="20"/>
          <w:lang w:val="en-GB" w:eastAsia="zh-CN"/>
        </w:rPr>
        <w:t xml:space="preserve">“When NS_XX indicated in </w:t>
      </w:r>
      <w:r w:rsidR="00FE166A" w:rsidRPr="00CD4D7E">
        <w:rPr>
          <w:rFonts w:ascii="Times New Roman" w:eastAsia="宋体" w:hAnsi="Times New Roman"/>
          <w:b/>
          <w:i/>
          <w:kern w:val="0"/>
          <w:szCs w:val="20"/>
          <w:lang w:val="en-GB" w:eastAsia="zh-CN"/>
        </w:rPr>
        <w:t>additionalSpectrumEmission</w:t>
      </w:r>
      <w:r w:rsidR="00FE166A" w:rsidRPr="00CD4D7E">
        <w:rPr>
          <w:rFonts w:ascii="Times New Roman" w:eastAsia="宋体" w:hAnsi="Times New Roman"/>
          <w:b/>
          <w:kern w:val="0"/>
          <w:szCs w:val="20"/>
          <w:lang w:val="en-GB" w:eastAsia="zh-CN"/>
        </w:rPr>
        <w:t xml:space="preserve"> IE </w:t>
      </w:r>
      <w:r w:rsidR="00860F21" w:rsidRPr="00CD4D7E">
        <w:rPr>
          <w:rFonts w:ascii="Times New Roman" w:eastAsia="宋体" w:hAnsi="Times New Roman"/>
          <w:b/>
          <w:kern w:val="0"/>
          <w:szCs w:val="20"/>
          <w:lang w:val="en-GB" w:eastAsia="zh-CN"/>
        </w:rPr>
        <w:t xml:space="preserve">is </w:t>
      </w:r>
      <w:r w:rsidR="00FE166A" w:rsidRPr="00CD4D7E">
        <w:rPr>
          <w:rFonts w:ascii="Times New Roman" w:eastAsia="宋体" w:hAnsi="Times New Roman"/>
          <w:b/>
          <w:kern w:val="0"/>
          <w:szCs w:val="20"/>
          <w:lang w:val="en-GB" w:eastAsia="zh-CN"/>
        </w:rPr>
        <w:t>under non-contiguous UL CA”.</w:t>
      </w:r>
    </w:p>
    <w:p w14:paraId="2A7B9354" w14:textId="77777777" w:rsidR="00D33872" w:rsidRPr="00D33872" w:rsidRDefault="00D33872" w:rsidP="00DC7D62">
      <w:pPr>
        <w:rPr>
          <w:rFonts w:eastAsia="宋体"/>
          <w:lang w:val="en-US" w:eastAsia="zh-CN"/>
        </w:rPr>
      </w:pPr>
    </w:p>
    <w:p w14:paraId="1F15B004" w14:textId="2B099A92" w:rsidR="00860F21" w:rsidRDefault="00860F21" w:rsidP="00DC7D62">
      <w:pPr>
        <w:rPr>
          <w:rFonts w:eastAsia="宋体"/>
          <w:lang w:eastAsia="zh-CN"/>
        </w:rPr>
      </w:pPr>
      <w:r>
        <w:rPr>
          <w:rFonts w:eastAsia="宋体" w:hint="eastAsia"/>
          <w:lang w:eastAsia="zh-CN"/>
        </w:rPr>
        <w:t>T</w:t>
      </w:r>
      <w:r>
        <w:rPr>
          <w:rFonts w:eastAsia="宋体"/>
          <w:lang w:eastAsia="zh-CN"/>
        </w:rPr>
        <w:t>herefore, these two approaches both can be used to indicate AMPRs under single CC and CA.</w:t>
      </w:r>
    </w:p>
    <w:p w14:paraId="0955BF35" w14:textId="2D97638A" w:rsidR="00AF0B3A" w:rsidRDefault="00AF0B3A" w:rsidP="00AF0B3A">
      <w:pPr>
        <w:pStyle w:val="2"/>
        <w:rPr>
          <w:lang w:val="en-US" w:eastAsia="zh-CN"/>
        </w:rPr>
      </w:pPr>
      <w:r>
        <w:rPr>
          <w:lang w:val="en-US" w:eastAsia="zh-CN"/>
        </w:rPr>
        <w:t>2.2 How to map RAN2 IE to RAN4 NS</w:t>
      </w:r>
    </w:p>
    <w:p w14:paraId="31B4FCA1" w14:textId="26387B00" w:rsidR="001941AD" w:rsidRDefault="00D33872" w:rsidP="00DC7D62">
      <w:pPr>
        <w:rPr>
          <w:iCs/>
        </w:rPr>
      </w:pPr>
      <w:r>
        <w:rPr>
          <w:rFonts w:eastAsia="宋体" w:hint="eastAsia"/>
          <w:lang w:eastAsia="zh-CN"/>
        </w:rPr>
        <w:t>C</w:t>
      </w:r>
      <w:r>
        <w:rPr>
          <w:rFonts w:eastAsia="宋体"/>
          <w:lang w:eastAsia="zh-CN"/>
        </w:rPr>
        <w:t xml:space="preserve">urrently there is only one IE in RAN2 to indicate the additional spectrum emission requirements, i.e. </w:t>
      </w:r>
      <w:r w:rsidRPr="00227E11">
        <w:rPr>
          <w:i/>
          <w:iCs/>
        </w:rPr>
        <w:t>additionalSpectrumEmission</w:t>
      </w:r>
      <w:r>
        <w:rPr>
          <w:iCs/>
        </w:rPr>
        <w:t xml:space="preserve"> and it is specified in the single CC case</w:t>
      </w:r>
      <w:r w:rsidR="001941AD">
        <w:rPr>
          <w:iCs/>
        </w:rPr>
        <w:t>, but it clarifies that same value is indicated for all UL CCs in the same band.</w:t>
      </w:r>
    </w:p>
    <w:p w14:paraId="5FD377E7" w14:textId="77777777" w:rsidR="00194C7F" w:rsidRDefault="00194C7F" w:rsidP="00DC7D62">
      <w:pPr>
        <w:rPr>
          <w:iCs/>
        </w:rPr>
      </w:pPr>
    </w:p>
    <w:p w14:paraId="728226FC" w14:textId="5242F929" w:rsidR="001941AD" w:rsidRDefault="00194C7F" w:rsidP="00DC7D62">
      <w:pPr>
        <w:rPr>
          <w:iCs/>
        </w:rPr>
      </w:pPr>
      <w:r>
        <w:rPr>
          <w:noProof/>
        </w:rPr>
        <w:drawing>
          <wp:inline distT="0" distB="0" distL="0" distR="0" wp14:anchorId="6E5D7AC6" wp14:editId="38BF8405">
            <wp:extent cx="6264275" cy="576580"/>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264275" cy="576580"/>
                    </a:xfrm>
                    <a:prstGeom prst="rect">
                      <a:avLst/>
                    </a:prstGeom>
                  </pic:spPr>
                </pic:pic>
              </a:graphicData>
            </a:graphic>
          </wp:inline>
        </w:drawing>
      </w:r>
    </w:p>
    <w:p w14:paraId="4C7765D5" w14:textId="77777777" w:rsidR="00194C7F" w:rsidRDefault="00194C7F" w:rsidP="00DC7D62">
      <w:pPr>
        <w:rPr>
          <w:rFonts w:eastAsiaTheme="minorEastAsia"/>
          <w:iCs/>
          <w:lang w:eastAsia="zh-CN"/>
        </w:rPr>
      </w:pPr>
    </w:p>
    <w:p w14:paraId="454007D4" w14:textId="1D575BDA" w:rsidR="00194C7F" w:rsidRDefault="001941AD" w:rsidP="00DC7D62">
      <w:pPr>
        <w:rPr>
          <w:rFonts w:eastAsiaTheme="minorEastAsia"/>
          <w:iCs/>
          <w:lang w:eastAsia="zh-CN"/>
        </w:rPr>
      </w:pPr>
      <w:r>
        <w:rPr>
          <w:rFonts w:eastAsiaTheme="minorEastAsia" w:hint="eastAsia"/>
          <w:iCs/>
          <w:lang w:eastAsia="zh-CN"/>
        </w:rPr>
        <w:t>F</w:t>
      </w:r>
      <w:r>
        <w:rPr>
          <w:rFonts w:eastAsiaTheme="minorEastAsia"/>
          <w:iCs/>
          <w:lang w:eastAsia="zh-CN"/>
        </w:rPr>
        <w:t xml:space="preserve">or the approach of removing the </w:t>
      </w:r>
      <w:r w:rsidR="00194C7F">
        <w:rPr>
          <w:rFonts w:eastAsiaTheme="minorEastAsia"/>
          <w:iCs/>
          <w:lang w:eastAsia="zh-CN"/>
        </w:rPr>
        <w:t xml:space="preserve">CA_NS and CA_NC_NS, there is no problem, since the </w:t>
      </w:r>
      <w:r w:rsidR="00194C7F" w:rsidRPr="00227E11">
        <w:rPr>
          <w:i/>
          <w:iCs/>
        </w:rPr>
        <w:t>additionalSpectrumEmission</w:t>
      </w:r>
      <w:r w:rsidR="00194C7F">
        <w:rPr>
          <w:iCs/>
        </w:rPr>
        <w:t xml:space="preserve"> is clear to map to the single CC NS. And the mapping between RAN2 spec and RAN4 spec is clear.</w:t>
      </w:r>
      <w:r w:rsidR="00194C7F">
        <w:rPr>
          <w:rFonts w:eastAsiaTheme="minorEastAsia" w:hint="eastAsia"/>
          <w:iCs/>
          <w:lang w:eastAsia="zh-CN"/>
        </w:rPr>
        <w:t xml:space="preserve"> </w:t>
      </w:r>
      <w:r w:rsidR="00194C7F">
        <w:rPr>
          <w:rFonts w:eastAsiaTheme="minorEastAsia"/>
          <w:iCs/>
          <w:lang w:eastAsia="zh-CN"/>
        </w:rPr>
        <w:t>When UE is under UL CA configuration, it is up to UE to further do the mapping of this single CC NS to the CA AMPR/ASEM requirements.</w:t>
      </w:r>
    </w:p>
    <w:p w14:paraId="3B6B6FC5" w14:textId="33DB2EB9" w:rsidR="00194C7F" w:rsidRDefault="00194C7F" w:rsidP="00DC7D62">
      <w:pPr>
        <w:rPr>
          <w:rFonts w:eastAsiaTheme="minorEastAsia"/>
          <w:iCs/>
          <w:lang w:eastAsia="zh-CN"/>
        </w:rPr>
      </w:pPr>
    </w:p>
    <w:p w14:paraId="57CDCCFD" w14:textId="3610E42E" w:rsidR="00CD4D7E" w:rsidRPr="00CD4D7E" w:rsidRDefault="00CD4D7E" w:rsidP="00CD4D7E">
      <w:pPr>
        <w:ind w:left="1418" w:hangingChars="709" w:hanging="1418"/>
        <w:rPr>
          <w:rFonts w:eastAsia="等线"/>
          <w:b/>
          <w:lang w:val="en-US" w:eastAsia="zh-CN"/>
        </w:rPr>
      </w:pPr>
      <w:r w:rsidRPr="00CD4D7E">
        <w:rPr>
          <w:rFonts w:eastAsia="等线"/>
          <w:b/>
          <w:lang w:val="en-US" w:eastAsia="zh-CN"/>
        </w:rPr>
        <w:lastRenderedPageBreak/>
        <w:t>Observation</w:t>
      </w:r>
      <w:r w:rsidRPr="00CD4D7E">
        <w:rPr>
          <w:rFonts w:eastAsia="等线" w:hint="eastAsia"/>
          <w:b/>
          <w:lang w:val="en-US" w:eastAsia="zh-CN"/>
        </w:rPr>
        <w:t xml:space="preserve"> </w:t>
      </w:r>
      <w:r w:rsidRPr="00CD4D7E">
        <w:rPr>
          <w:rFonts w:eastAsia="等线"/>
          <w:b/>
          <w:lang w:val="en-US" w:eastAsia="zh-CN"/>
        </w:rPr>
        <w:t>3</w:t>
      </w:r>
      <w:r w:rsidRPr="00CD4D7E">
        <w:rPr>
          <w:rFonts w:eastAsia="等线" w:hint="eastAsia"/>
          <w:b/>
          <w:lang w:val="en-US" w:eastAsia="zh-CN"/>
        </w:rPr>
        <w:t xml:space="preserve">: </w:t>
      </w:r>
      <w:r w:rsidRPr="00CD4D7E">
        <w:rPr>
          <w:rFonts w:eastAsia="等线"/>
          <w:b/>
          <w:lang w:val="en-US" w:eastAsia="zh-CN"/>
        </w:rPr>
        <w:t xml:space="preserve">  </w:t>
      </w:r>
      <w:r w:rsidRPr="00CD4D7E">
        <w:rPr>
          <w:rFonts w:eastAsiaTheme="minorEastAsia" w:hint="eastAsia"/>
          <w:b/>
          <w:iCs/>
          <w:lang w:eastAsia="zh-CN"/>
        </w:rPr>
        <w:t>F</w:t>
      </w:r>
      <w:r w:rsidRPr="00CD4D7E">
        <w:rPr>
          <w:rFonts w:eastAsiaTheme="minorEastAsia"/>
          <w:b/>
          <w:iCs/>
          <w:lang w:eastAsia="zh-CN"/>
        </w:rPr>
        <w:t xml:space="preserve">or the approach of removing the CA_NS and CA_NC_NS, the </w:t>
      </w:r>
      <w:r w:rsidRPr="00CD4D7E">
        <w:rPr>
          <w:b/>
          <w:i/>
          <w:iCs/>
        </w:rPr>
        <w:t>additionalSpectrumEmission</w:t>
      </w:r>
      <w:r w:rsidRPr="00CD4D7E">
        <w:rPr>
          <w:b/>
          <w:iCs/>
        </w:rPr>
        <w:t xml:space="preserve"> is mapped to the single CC NS. </w:t>
      </w:r>
      <w:r w:rsidRPr="00CD4D7E">
        <w:rPr>
          <w:rFonts w:eastAsiaTheme="minorEastAsia"/>
          <w:b/>
          <w:iCs/>
          <w:lang w:eastAsia="zh-CN"/>
        </w:rPr>
        <w:t>When UE is under UL CA configuration, it is up to UE to further do the mapping of this single CC NS to the CA AMPR/ASEM requirements.</w:t>
      </w:r>
    </w:p>
    <w:p w14:paraId="229E742A" w14:textId="77777777" w:rsidR="00CD4D7E" w:rsidRDefault="00CD4D7E" w:rsidP="00DC7D62">
      <w:pPr>
        <w:rPr>
          <w:rFonts w:eastAsiaTheme="minorEastAsia"/>
          <w:iCs/>
          <w:lang w:eastAsia="zh-CN"/>
        </w:rPr>
      </w:pPr>
    </w:p>
    <w:p w14:paraId="0C2D39DD" w14:textId="74222F82" w:rsidR="00194C7F" w:rsidRPr="00194C7F" w:rsidRDefault="00AD7F8B" w:rsidP="00DC7D62">
      <w:pPr>
        <w:rPr>
          <w:rFonts w:eastAsiaTheme="minorEastAsia"/>
          <w:iCs/>
          <w:lang w:eastAsia="zh-CN"/>
        </w:rPr>
      </w:pPr>
      <w:r>
        <w:rPr>
          <w:rFonts w:eastAsiaTheme="minorEastAsia" w:hint="eastAsia"/>
          <w:iCs/>
          <w:lang w:eastAsia="zh-CN"/>
        </w:rPr>
        <w:t>F</w:t>
      </w:r>
      <w:r>
        <w:rPr>
          <w:rFonts w:eastAsiaTheme="minorEastAsia"/>
          <w:iCs/>
          <w:lang w:eastAsia="zh-CN"/>
        </w:rPr>
        <w:t>or the approach of keeping the CA_NS and CA_NC_NS, then how to associate them to the single IE in RAN2 needs to be clarified either in RAN2 or in RAN4.</w:t>
      </w:r>
      <w:r w:rsidR="00192E96">
        <w:rPr>
          <w:rFonts w:eastAsiaTheme="minorEastAsia"/>
          <w:iCs/>
          <w:lang w:eastAsia="zh-CN"/>
        </w:rPr>
        <w:t xml:space="preserve"> If clarify in RAN4 spec, then </w:t>
      </w:r>
      <w:r w:rsidR="00250BA6">
        <w:rPr>
          <w:rFonts w:eastAsiaTheme="minorEastAsia"/>
          <w:iCs/>
          <w:lang w:eastAsia="zh-CN"/>
        </w:rPr>
        <w:t>one example is as below changes.</w:t>
      </w:r>
    </w:p>
    <w:p w14:paraId="28BD81B0" w14:textId="77777777" w:rsidR="00326E01" w:rsidRPr="00A1115A" w:rsidRDefault="00326E01" w:rsidP="00326E01">
      <w:pPr>
        <w:pStyle w:val="TH"/>
      </w:pPr>
      <w:r w:rsidRPr="00A1115A">
        <w:t>Table 6.2A.3.1.1-1: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326E01" w:rsidRPr="00A1115A" w14:paraId="589D4065" w14:textId="77777777" w:rsidTr="00D7717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9250E2A" w14:textId="77777777" w:rsidR="00326E01" w:rsidRPr="00A1115A" w:rsidRDefault="00326E01" w:rsidP="00D77171">
            <w:pPr>
              <w:pStyle w:val="TAH"/>
            </w:pPr>
            <w:r w:rsidRPr="00A1115A">
              <w:t>Network signalling label</w:t>
            </w:r>
            <w:ins w:id="15" w:author="OPPO-JQ" w:date="2022-11-07T20:53:00Z">
              <w:r w:rsidRPr="00083E55">
                <w:rPr>
                  <w:vertAlign w:val="superscript"/>
                </w:rPr>
                <w:t xml:space="preserve"> x</w:t>
              </w:r>
            </w:ins>
          </w:p>
        </w:tc>
        <w:tc>
          <w:tcPr>
            <w:tcW w:w="1894" w:type="dxa"/>
            <w:tcBorders>
              <w:top w:val="single" w:sz="4" w:space="0" w:color="auto"/>
              <w:left w:val="single" w:sz="4" w:space="0" w:color="auto"/>
              <w:bottom w:val="single" w:sz="4" w:space="0" w:color="auto"/>
              <w:right w:val="single" w:sz="4" w:space="0" w:color="auto"/>
            </w:tcBorders>
          </w:tcPr>
          <w:p w14:paraId="6D9D10D6" w14:textId="77777777" w:rsidR="00326E01" w:rsidRPr="00A1115A" w:rsidRDefault="00326E01" w:rsidP="00D77171">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3D9BC8B2" w14:textId="77777777" w:rsidR="00326E01" w:rsidRPr="00A1115A" w:rsidRDefault="00326E01" w:rsidP="00D77171">
            <w:pPr>
              <w:pStyle w:val="TAH"/>
            </w:pPr>
            <w:r w:rsidRPr="00A1115A">
              <w:t>NR CA Band</w:t>
            </w:r>
          </w:p>
        </w:tc>
        <w:tc>
          <w:tcPr>
            <w:tcW w:w="1480" w:type="dxa"/>
            <w:tcBorders>
              <w:top w:val="single" w:sz="4" w:space="0" w:color="auto"/>
              <w:left w:val="single" w:sz="4" w:space="0" w:color="auto"/>
              <w:bottom w:val="single" w:sz="4" w:space="0" w:color="auto"/>
              <w:right w:val="single" w:sz="4" w:space="0" w:color="auto"/>
            </w:tcBorders>
          </w:tcPr>
          <w:p w14:paraId="1C6F1E52" w14:textId="77777777" w:rsidR="00326E01" w:rsidRPr="00A1115A" w:rsidRDefault="00326E01" w:rsidP="00D77171">
            <w:pPr>
              <w:pStyle w:val="TAH"/>
            </w:pPr>
            <w:r w:rsidRPr="00A1115A">
              <w:t>Aggregated channel bandwidth (MHz)</w:t>
            </w:r>
          </w:p>
        </w:tc>
        <w:tc>
          <w:tcPr>
            <w:tcW w:w="1721" w:type="dxa"/>
            <w:tcBorders>
              <w:top w:val="single" w:sz="4" w:space="0" w:color="auto"/>
              <w:left w:val="single" w:sz="4" w:space="0" w:color="auto"/>
              <w:bottom w:val="single" w:sz="4" w:space="0" w:color="auto"/>
              <w:right w:val="single" w:sz="4" w:space="0" w:color="auto"/>
            </w:tcBorders>
          </w:tcPr>
          <w:p w14:paraId="6DEAF878" w14:textId="77777777" w:rsidR="00326E01" w:rsidRPr="00A1115A" w:rsidRDefault="00326E01" w:rsidP="00D77171">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6A4AF4C6" w14:textId="77777777" w:rsidR="00326E01" w:rsidRPr="00A1115A" w:rsidRDefault="00326E01" w:rsidP="00D77171">
            <w:pPr>
              <w:pStyle w:val="TAH"/>
            </w:pPr>
            <w:r w:rsidRPr="00A1115A">
              <w:t>A-MPR (dB)</w:t>
            </w:r>
          </w:p>
        </w:tc>
      </w:tr>
      <w:tr w:rsidR="00326E01" w:rsidRPr="00A1115A" w14:paraId="62345843" w14:textId="77777777" w:rsidTr="00D7717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3BC552F" w14:textId="77777777" w:rsidR="00326E01" w:rsidRPr="00A1115A" w:rsidRDefault="00326E01" w:rsidP="00D77171">
            <w:pPr>
              <w:pStyle w:val="TAC"/>
            </w:pPr>
            <w:r w:rsidRPr="00A1115A">
              <w:t>CA_NS_04</w:t>
            </w:r>
          </w:p>
        </w:tc>
        <w:tc>
          <w:tcPr>
            <w:tcW w:w="1894" w:type="dxa"/>
            <w:tcBorders>
              <w:top w:val="single" w:sz="4" w:space="0" w:color="auto"/>
              <w:left w:val="single" w:sz="4" w:space="0" w:color="auto"/>
              <w:bottom w:val="single" w:sz="4" w:space="0" w:color="auto"/>
              <w:right w:val="single" w:sz="4" w:space="0" w:color="auto"/>
            </w:tcBorders>
          </w:tcPr>
          <w:p w14:paraId="0B1CB489" w14:textId="77777777" w:rsidR="00326E01" w:rsidRPr="00A1115A" w:rsidRDefault="00326E01" w:rsidP="00D77171">
            <w:pPr>
              <w:pStyle w:val="TAC"/>
            </w:pPr>
            <w:r w:rsidRPr="00A1115A">
              <w:t>6.5A.2.3.1.1</w:t>
            </w:r>
          </w:p>
          <w:p w14:paraId="674691AE" w14:textId="77777777" w:rsidR="00326E01" w:rsidRPr="00A1115A" w:rsidRDefault="00326E01" w:rsidP="00D77171">
            <w:pPr>
              <w:pStyle w:val="TAC"/>
            </w:pPr>
            <w:r w:rsidRPr="00A1115A">
              <w:t>6.5A.3.3.1.1</w:t>
            </w:r>
          </w:p>
        </w:tc>
        <w:tc>
          <w:tcPr>
            <w:tcW w:w="1883" w:type="dxa"/>
            <w:tcBorders>
              <w:top w:val="single" w:sz="4" w:space="0" w:color="auto"/>
              <w:left w:val="single" w:sz="4" w:space="0" w:color="auto"/>
              <w:bottom w:val="single" w:sz="4" w:space="0" w:color="auto"/>
              <w:right w:val="single" w:sz="4" w:space="0" w:color="auto"/>
            </w:tcBorders>
          </w:tcPr>
          <w:p w14:paraId="194FBCF8" w14:textId="77777777" w:rsidR="00326E01" w:rsidRPr="00A1115A" w:rsidRDefault="00326E01" w:rsidP="00D77171">
            <w:pPr>
              <w:pStyle w:val="TAC"/>
              <w:rPr>
                <w:lang w:eastAsia="zh-CN"/>
              </w:rPr>
            </w:pPr>
            <w:r w:rsidRPr="00A1115A">
              <w:t>CA_n41</w:t>
            </w:r>
          </w:p>
        </w:tc>
        <w:tc>
          <w:tcPr>
            <w:tcW w:w="1480" w:type="dxa"/>
            <w:tcBorders>
              <w:top w:val="single" w:sz="4" w:space="0" w:color="auto"/>
              <w:left w:val="single" w:sz="4" w:space="0" w:color="auto"/>
              <w:bottom w:val="single" w:sz="4" w:space="0" w:color="auto"/>
              <w:right w:val="single" w:sz="4" w:space="0" w:color="auto"/>
            </w:tcBorders>
          </w:tcPr>
          <w:p w14:paraId="23113A21" w14:textId="77777777" w:rsidR="00326E01" w:rsidRPr="00A1115A" w:rsidRDefault="00326E01" w:rsidP="00D77171">
            <w:pPr>
              <w:pStyle w:val="TAC"/>
            </w:pPr>
            <w:r w:rsidRPr="00A1115A">
              <w:t>Table 5.5A.1-1</w:t>
            </w:r>
          </w:p>
        </w:tc>
        <w:tc>
          <w:tcPr>
            <w:tcW w:w="1721" w:type="dxa"/>
            <w:tcBorders>
              <w:top w:val="single" w:sz="4" w:space="0" w:color="auto"/>
              <w:left w:val="single" w:sz="4" w:space="0" w:color="auto"/>
              <w:bottom w:val="single" w:sz="4" w:space="0" w:color="auto"/>
              <w:right w:val="single" w:sz="4" w:space="0" w:color="auto"/>
            </w:tcBorders>
          </w:tcPr>
          <w:p w14:paraId="66EFDB21" w14:textId="77777777" w:rsidR="00326E01" w:rsidRPr="00A1115A" w:rsidRDefault="00326E01" w:rsidP="00D77171">
            <w:pPr>
              <w:pStyle w:val="TAC"/>
            </w:pPr>
            <w:r w:rsidRPr="00A1115A">
              <w:t>6.2A.3.1.1.1</w:t>
            </w:r>
          </w:p>
        </w:tc>
        <w:tc>
          <w:tcPr>
            <w:tcW w:w="1423" w:type="dxa"/>
            <w:tcBorders>
              <w:top w:val="single" w:sz="4" w:space="0" w:color="auto"/>
              <w:left w:val="single" w:sz="4" w:space="0" w:color="auto"/>
              <w:bottom w:val="single" w:sz="4" w:space="0" w:color="auto"/>
              <w:right w:val="single" w:sz="4" w:space="0" w:color="auto"/>
            </w:tcBorders>
          </w:tcPr>
          <w:p w14:paraId="1AB66459" w14:textId="77777777" w:rsidR="00326E01" w:rsidRPr="00A1115A" w:rsidRDefault="00326E01" w:rsidP="00D77171">
            <w:pPr>
              <w:pStyle w:val="TAC"/>
            </w:pPr>
            <w:r w:rsidRPr="00A1115A">
              <w:t>6.2A.3.1.1.1</w:t>
            </w:r>
          </w:p>
        </w:tc>
      </w:tr>
      <w:tr w:rsidR="00326E01" w:rsidRPr="00A1115A" w14:paraId="424A6B7E" w14:textId="77777777" w:rsidTr="00D77171">
        <w:trPr>
          <w:trHeight w:val="187"/>
          <w:jc w:val="center"/>
          <w:ins w:id="16" w:author="OPPO-JQ" w:date="2022-11-07T20:51:00Z"/>
        </w:trPr>
        <w:tc>
          <w:tcPr>
            <w:tcW w:w="9780" w:type="dxa"/>
            <w:gridSpan w:val="6"/>
            <w:tcBorders>
              <w:top w:val="single" w:sz="4" w:space="0" w:color="auto"/>
              <w:left w:val="single" w:sz="4" w:space="0" w:color="auto"/>
              <w:bottom w:val="single" w:sz="4" w:space="0" w:color="auto"/>
              <w:right w:val="single" w:sz="4" w:space="0" w:color="auto"/>
            </w:tcBorders>
          </w:tcPr>
          <w:p w14:paraId="0D2AE972" w14:textId="1F7BCD22" w:rsidR="00326E01" w:rsidRPr="00A1115A" w:rsidRDefault="00326E01" w:rsidP="00D77171">
            <w:pPr>
              <w:pStyle w:val="TAC"/>
              <w:jc w:val="left"/>
              <w:rPr>
                <w:ins w:id="17" w:author="OPPO-JQ" w:date="2022-11-07T20:51:00Z"/>
              </w:rPr>
            </w:pPr>
            <w:bookmarkStart w:id="18" w:name="_Hlk118748773"/>
            <w:ins w:id="19" w:author="OPPO-JQ" w:date="2022-11-07T20:53:00Z">
              <w:r>
                <w:rPr>
                  <w:rFonts w:ascii="Times New Roman" w:eastAsia="宋体" w:hAnsi="Times New Roman"/>
                  <w:lang w:eastAsia="zh-CN"/>
                </w:rPr>
                <w:t>Note x:</w:t>
              </w:r>
            </w:ins>
            <w:ins w:id="20" w:author="OPPO-JQ" w:date="2022-11-07T21:13:00Z">
              <w:r>
                <w:rPr>
                  <w:rFonts w:ascii="Times New Roman" w:eastAsia="宋体" w:hAnsi="Times New Roman"/>
                  <w:lang w:eastAsia="zh-CN"/>
                </w:rPr>
                <w:t xml:space="preserve"> The CA_NS_XX is applied when the NS_XX is indicated in </w:t>
              </w:r>
            </w:ins>
            <w:ins w:id="21" w:author="OPPO-JQ" w:date="2022-11-07T20:53:00Z">
              <w:r w:rsidRPr="009D53C4">
                <w:rPr>
                  <w:rFonts w:ascii="Times New Roman" w:eastAsia="宋体" w:hAnsi="Times New Roman"/>
                  <w:i/>
                  <w:lang w:eastAsia="zh-CN"/>
                </w:rPr>
                <w:t>additionalSpectrumEmission</w:t>
              </w:r>
              <w:r w:rsidRPr="009D53C4">
                <w:rPr>
                  <w:rFonts w:ascii="Times New Roman" w:eastAsia="宋体" w:hAnsi="Times New Roman"/>
                  <w:lang w:eastAsia="zh-CN"/>
                </w:rPr>
                <w:t xml:space="preserve"> IE</w:t>
              </w:r>
            </w:ins>
            <w:ins w:id="22" w:author="OPPO-JQ" w:date="2022-11-07T21:14:00Z">
              <w:r w:rsidR="00DF0DFC">
                <w:rPr>
                  <w:rFonts w:ascii="Times New Roman" w:eastAsia="宋体" w:hAnsi="Times New Roman"/>
                  <w:lang w:eastAsia="zh-CN"/>
                </w:rPr>
                <w:t xml:space="preserve"> under contiguous UL CA</w:t>
              </w:r>
            </w:ins>
            <w:bookmarkEnd w:id="18"/>
          </w:p>
        </w:tc>
      </w:tr>
    </w:tbl>
    <w:p w14:paraId="3C0A99A4" w14:textId="77777777" w:rsidR="00326E01" w:rsidRDefault="00326E01" w:rsidP="00326E01">
      <w:pPr>
        <w:rPr>
          <w:rFonts w:eastAsia="宋体"/>
          <w:lang w:eastAsia="zh-CN"/>
        </w:rPr>
      </w:pPr>
    </w:p>
    <w:p w14:paraId="7DB4EC63" w14:textId="77777777" w:rsidR="00326E01" w:rsidRPr="00A1115A" w:rsidRDefault="00326E01" w:rsidP="00326E01">
      <w:pPr>
        <w:pStyle w:val="TH"/>
      </w:pPr>
      <w:r w:rsidRPr="00A1115A">
        <w:t>Table 6.2A.3.1.2-1: Additional Maximum Power Reduction (A-MPR) for intra-band non-contiguous CA</w:t>
      </w:r>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843"/>
        <w:gridCol w:w="2268"/>
        <w:gridCol w:w="3028"/>
      </w:tblGrid>
      <w:tr w:rsidR="00326E01" w:rsidRPr="00A1115A" w14:paraId="5604AF63" w14:textId="77777777" w:rsidTr="00D77171">
        <w:trPr>
          <w:jc w:val="center"/>
        </w:trPr>
        <w:tc>
          <w:tcPr>
            <w:tcW w:w="2547" w:type="dxa"/>
            <w:vMerge w:val="restart"/>
          </w:tcPr>
          <w:p w14:paraId="20DD7A91" w14:textId="77777777" w:rsidR="00326E01" w:rsidRPr="00A1115A" w:rsidRDefault="00326E01" w:rsidP="00D77171">
            <w:pPr>
              <w:pStyle w:val="TAH"/>
              <w:rPr>
                <w:rFonts w:cs="Arial"/>
              </w:rPr>
            </w:pPr>
            <w:r w:rsidRPr="00A1115A">
              <w:rPr>
                <w:rFonts w:cs="Arial"/>
              </w:rPr>
              <w:t>CA Network Signalling value</w:t>
            </w:r>
            <w:ins w:id="23" w:author="OPPO-JQ" w:date="2022-11-07T20:54:00Z">
              <w:r w:rsidRPr="00083E55">
                <w:rPr>
                  <w:rFonts w:cs="Arial"/>
                  <w:vertAlign w:val="superscript"/>
                </w:rPr>
                <w:t>x</w:t>
              </w:r>
            </w:ins>
          </w:p>
        </w:tc>
        <w:tc>
          <w:tcPr>
            <w:tcW w:w="1843" w:type="dxa"/>
            <w:vMerge w:val="restart"/>
            <w:shd w:val="clear" w:color="auto" w:fill="auto"/>
          </w:tcPr>
          <w:p w14:paraId="6BB3D607" w14:textId="77777777" w:rsidR="00326E01" w:rsidRPr="00A1115A" w:rsidRDefault="00326E01" w:rsidP="00D77171">
            <w:pPr>
              <w:pStyle w:val="TAH"/>
              <w:rPr>
                <w:rFonts w:cs="Arial"/>
              </w:rPr>
            </w:pPr>
            <w:r w:rsidRPr="00A1115A">
              <w:t>Requirements (clause)</w:t>
            </w:r>
          </w:p>
        </w:tc>
        <w:tc>
          <w:tcPr>
            <w:tcW w:w="2268" w:type="dxa"/>
            <w:vMerge w:val="restart"/>
            <w:shd w:val="clear" w:color="auto" w:fill="auto"/>
          </w:tcPr>
          <w:p w14:paraId="6D26C413" w14:textId="77777777" w:rsidR="00326E01" w:rsidRPr="00A1115A" w:rsidRDefault="00326E01" w:rsidP="00D77171">
            <w:pPr>
              <w:pStyle w:val="TAH"/>
              <w:rPr>
                <w:rFonts w:cs="Arial"/>
              </w:rPr>
            </w:pPr>
            <w:r w:rsidRPr="00A1115A">
              <w:rPr>
                <w:rFonts w:cs="Arial"/>
              </w:rPr>
              <w:t>Uplink CA Configuration</w:t>
            </w:r>
          </w:p>
        </w:tc>
        <w:tc>
          <w:tcPr>
            <w:tcW w:w="3028" w:type="dxa"/>
          </w:tcPr>
          <w:p w14:paraId="033CFEB9" w14:textId="77777777" w:rsidR="00326E01" w:rsidRPr="00A1115A" w:rsidRDefault="00326E01" w:rsidP="00D77171">
            <w:pPr>
              <w:pStyle w:val="TAH"/>
              <w:rPr>
                <w:rFonts w:cs="Arial"/>
              </w:rPr>
            </w:pPr>
            <w:r w:rsidRPr="00A1115A">
              <w:rPr>
                <w:rFonts w:cs="Arial"/>
              </w:rPr>
              <w:t>A-MPR for sub-blocks in order of increasing uplink carrier frequency</w:t>
            </w:r>
          </w:p>
        </w:tc>
      </w:tr>
      <w:tr w:rsidR="00326E01" w:rsidRPr="00A1115A" w14:paraId="77B2EAE5" w14:textId="77777777" w:rsidTr="00D77171">
        <w:trPr>
          <w:jc w:val="center"/>
        </w:trPr>
        <w:tc>
          <w:tcPr>
            <w:tcW w:w="2547" w:type="dxa"/>
            <w:vMerge/>
          </w:tcPr>
          <w:p w14:paraId="0CC93AF1" w14:textId="77777777" w:rsidR="00326E01" w:rsidRPr="00A1115A" w:rsidRDefault="00326E01" w:rsidP="00D77171">
            <w:pPr>
              <w:pStyle w:val="TAH"/>
              <w:rPr>
                <w:rFonts w:cs="Arial"/>
              </w:rPr>
            </w:pPr>
          </w:p>
        </w:tc>
        <w:tc>
          <w:tcPr>
            <w:tcW w:w="1843" w:type="dxa"/>
            <w:vMerge/>
            <w:shd w:val="clear" w:color="auto" w:fill="auto"/>
          </w:tcPr>
          <w:p w14:paraId="1EE6EF18" w14:textId="77777777" w:rsidR="00326E01" w:rsidRPr="00A1115A" w:rsidRDefault="00326E01" w:rsidP="00D77171">
            <w:pPr>
              <w:pStyle w:val="TAH"/>
              <w:rPr>
                <w:rFonts w:cs="Arial"/>
              </w:rPr>
            </w:pPr>
          </w:p>
        </w:tc>
        <w:tc>
          <w:tcPr>
            <w:tcW w:w="2268" w:type="dxa"/>
            <w:vMerge/>
            <w:shd w:val="clear" w:color="auto" w:fill="auto"/>
          </w:tcPr>
          <w:p w14:paraId="1C6F2065" w14:textId="77777777" w:rsidR="00326E01" w:rsidRPr="00A1115A" w:rsidRDefault="00326E01" w:rsidP="00D77171">
            <w:pPr>
              <w:pStyle w:val="TAH"/>
              <w:rPr>
                <w:rFonts w:cs="Arial"/>
              </w:rPr>
            </w:pPr>
          </w:p>
        </w:tc>
        <w:tc>
          <w:tcPr>
            <w:tcW w:w="3028" w:type="dxa"/>
          </w:tcPr>
          <w:p w14:paraId="6E3A90C4" w14:textId="77777777" w:rsidR="00326E01" w:rsidRPr="00A1115A" w:rsidRDefault="00326E01" w:rsidP="00D77171">
            <w:pPr>
              <w:pStyle w:val="TAH"/>
              <w:rPr>
                <w:rFonts w:cs="Arial"/>
              </w:rPr>
            </w:pPr>
            <w:r w:rsidRPr="00A1115A">
              <w:rPr>
                <w:rFonts w:cs="Arial"/>
              </w:rPr>
              <w:t>A-MPR [dB]</w:t>
            </w:r>
          </w:p>
          <w:p w14:paraId="57D09362" w14:textId="77777777" w:rsidR="00326E01" w:rsidRPr="00A1115A" w:rsidRDefault="00326E01" w:rsidP="00D77171">
            <w:pPr>
              <w:pStyle w:val="TAH"/>
              <w:rPr>
                <w:rFonts w:cs="Arial"/>
              </w:rPr>
            </w:pPr>
            <w:r w:rsidRPr="00A1115A">
              <w:rPr>
                <w:rFonts w:cs="Arial"/>
              </w:rPr>
              <w:t>(clause)</w:t>
            </w:r>
          </w:p>
        </w:tc>
      </w:tr>
      <w:tr w:rsidR="00326E01" w:rsidRPr="00A1115A" w14:paraId="2260A7B9" w14:textId="77777777" w:rsidTr="00D77171">
        <w:trPr>
          <w:jc w:val="center"/>
        </w:trPr>
        <w:tc>
          <w:tcPr>
            <w:tcW w:w="2547" w:type="dxa"/>
            <w:tcBorders>
              <w:top w:val="single" w:sz="4" w:space="0" w:color="auto"/>
              <w:left w:val="single" w:sz="4" w:space="0" w:color="auto"/>
              <w:bottom w:val="single" w:sz="4" w:space="0" w:color="auto"/>
              <w:right w:val="single" w:sz="4" w:space="0" w:color="auto"/>
            </w:tcBorders>
          </w:tcPr>
          <w:p w14:paraId="25EA3A4B" w14:textId="77777777" w:rsidR="00326E01" w:rsidRPr="00A1115A" w:rsidRDefault="00326E01" w:rsidP="00D77171">
            <w:pPr>
              <w:pStyle w:val="TAC"/>
              <w:rPr>
                <w:lang w:eastAsia="ja-JP"/>
              </w:rPr>
            </w:pPr>
            <w:r w:rsidRPr="00A1115A">
              <w:rPr>
                <w:lang w:eastAsia="ja-JP"/>
              </w:rPr>
              <w:t>CA_NC_NS_04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CB26B0" w14:textId="77777777" w:rsidR="00326E01" w:rsidRPr="00A1115A" w:rsidRDefault="00326E01" w:rsidP="00D77171">
            <w:pPr>
              <w:pStyle w:val="TAC"/>
            </w:pPr>
            <w:r w:rsidRPr="00A1115A">
              <w:t>6.5A.2.3.2.1</w:t>
            </w:r>
          </w:p>
          <w:p w14:paraId="7D9806CD" w14:textId="77777777" w:rsidR="00326E01" w:rsidRPr="00A1115A" w:rsidRDefault="00326E01" w:rsidP="00D77171">
            <w:pPr>
              <w:pStyle w:val="TAC"/>
            </w:pPr>
            <w:r w:rsidRPr="00A1115A">
              <w:t>6.5A.3.3.2.1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C49D0A5" w14:textId="77777777" w:rsidR="00326E01" w:rsidRPr="00A1115A" w:rsidRDefault="00326E01" w:rsidP="00D77171">
            <w:pPr>
              <w:pStyle w:val="TAC"/>
              <w:rPr>
                <w:lang w:eastAsia="ja-JP"/>
              </w:rPr>
            </w:pPr>
            <w:r w:rsidRPr="00A1115A">
              <w:t>CA_n41(2A)</w:t>
            </w:r>
          </w:p>
        </w:tc>
        <w:tc>
          <w:tcPr>
            <w:tcW w:w="3028" w:type="dxa"/>
            <w:tcBorders>
              <w:top w:val="single" w:sz="4" w:space="0" w:color="auto"/>
              <w:left w:val="single" w:sz="4" w:space="0" w:color="auto"/>
              <w:bottom w:val="single" w:sz="4" w:space="0" w:color="auto"/>
              <w:right w:val="single" w:sz="4" w:space="0" w:color="auto"/>
            </w:tcBorders>
          </w:tcPr>
          <w:p w14:paraId="46D6329E" w14:textId="77777777" w:rsidR="00326E01" w:rsidRPr="00A1115A" w:rsidRDefault="00326E01" w:rsidP="00D77171">
            <w:pPr>
              <w:pStyle w:val="TAC"/>
            </w:pPr>
            <w:r w:rsidRPr="00A1115A">
              <w:t>6.2A.3.1.2.1</w:t>
            </w:r>
          </w:p>
        </w:tc>
      </w:tr>
      <w:tr w:rsidR="00DF0DFC" w:rsidRPr="00A1115A" w14:paraId="6F2E36A7" w14:textId="77777777" w:rsidTr="00D77171">
        <w:trPr>
          <w:jc w:val="center"/>
          <w:ins w:id="24" w:author="OPPO-JQ" w:date="2022-11-07T20:54:00Z"/>
        </w:trPr>
        <w:tc>
          <w:tcPr>
            <w:tcW w:w="9686" w:type="dxa"/>
            <w:gridSpan w:val="4"/>
            <w:tcBorders>
              <w:top w:val="single" w:sz="4" w:space="0" w:color="auto"/>
              <w:left w:val="single" w:sz="4" w:space="0" w:color="auto"/>
              <w:bottom w:val="single" w:sz="4" w:space="0" w:color="auto"/>
              <w:right w:val="single" w:sz="4" w:space="0" w:color="auto"/>
            </w:tcBorders>
          </w:tcPr>
          <w:p w14:paraId="710F3341" w14:textId="29579430" w:rsidR="00DF0DFC" w:rsidRPr="00083E55" w:rsidRDefault="00DF0DFC" w:rsidP="00DF0DFC">
            <w:pPr>
              <w:pStyle w:val="TAC"/>
              <w:jc w:val="left"/>
              <w:rPr>
                <w:ins w:id="25" w:author="OPPO-JQ" w:date="2022-11-07T20:54:00Z"/>
                <w:rFonts w:eastAsiaTheme="minorEastAsia"/>
                <w:lang w:eastAsia="zh-CN"/>
              </w:rPr>
            </w:pPr>
            <w:bookmarkStart w:id="26" w:name="_Hlk118748784"/>
            <w:ins w:id="27" w:author="OPPO-JQ" w:date="2022-11-07T21:14:00Z">
              <w:r>
                <w:rPr>
                  <w:rFonts w:ascii="Times New Roman" w:eastAsia="宋体" w:hAnsi="Times New Roman"/>
                  <w:lang w:eastAsia="zh-CN"/>
                </w:rPr>
                <w:t xml:space="preserve">Note x: The CA_NC_NS_XX is applied when the NS_XX is indicated in </w:t>
              </w:r>
              <w:r w:rsidRPr="009D53C4">
                <w:rPr>
                  <w:rFonts w:ascii="Times New Roman" w:eastAsia="宋体" w:hAnsi="Times New Roman"/>
                  <w:i/>
                  <w:lang w:eastAsia="zh-CN"/>
                </w:rPr>
                <w:t>additionalSpectrumEmission</w:t>
              </w:r>
              <w:r w:rsidRPr="009D53C4">
                <w:rPr>
                  <w:rFonts w:ascii="Times New Roman" w:eastAsia="宋体" w:hAnsi="Times New Roman"/>
                  <w:lang w:eastAsia="zh-CN"/>
                </w:rPr>
                <w:t xml:space="preserve"> IE</w:t>
              </w:r>
              <w:r>
                <w:rPr>
                  <w:rFonts w:ascii="Times New Roman" w:eastAsia="宋体" w:hAnsi="Times New Roman"/>
                  <w:lang w:eastAsia="zh-CN"/>
                </w:rPr>
                <w:t xml:space="preserve"> under </w:t>
              </w:r>
            </w:ins>
            <w:ins w:id="28" w:author="OPPO-JQ" w:date="2022-11-07T21:15:00Z">
              <w:r w:rsidR="003E7531">
                <w:rPr>
                  <w:rFonts w:ascii="Times New Roman" w:eastAsia="宋体" w:hAnsi="Times New Roman"/>
                  <w:lang w:eastAsia="zh-CN"/>
                </w:rPr>
                <w:t>non-</w:t>
              </w:r>
            </w:ins>
            <w:ins w:id="29" w:author="OPPO-JQ" w:date="2022-11-07T21:14:00Z">
              <w:r>
                <w:rPr>
                  <w:rFonts w:ascii="Times New Roman" w:eastAsia="宋体" w:hAnsi="Times New Roman"/>
                  <w:lang w:eastAsia="zh-CN"/>
                </w:rPr>
                <w:t>contiguous UL CA</w:t>
              </w:r>
            </w:ins>
            <w:bookmarkEnd w:id="26"/>
          </w:p>
        </w:tc>
      </w:tr>
    </w:tbl>
    <w:p w14:paraId="5AF39030" w14:textId="77777777" w:rsidR="00326E01" w:rsidRDefault="00326E01" w:rsidP="00326E01">
      <w:pPr>
        <w:rPr>
          <w:rFonts w:eastAsia="宋体"/>
          <w:lang w:eastAsia="zh-CN"/>
        </w:rPr>
      </w:pPr>
    </w:p>
    <w:p w14:paraId="12E14C93" w14:textId="77777777" w:rsidR="001941AD" w:rsidRPr="00326E01" w:rsidRDefault="001941AD" w:rsidP="00DC7D62">
      <w:pPr>
        <w:rPr>
          <w:rFonts w:eastAsiaTheme="minorEastAsia"/>
          <w:iCs/>
          <w:lang w:eastAsia="zh-CN"/>
        </w:rPr>
      </w:pPr>
    </w:p>
    <w:p w14:paraId="7D38C2F5" w14:textId="7C6A5BCC" w:rsidR="00CD4D7E" w:rsidRPr="00D64749" w:rsidRDefault="00CD4D7E" w:rsidP="00CD4D7E">
      <w:pPr>
        <w:ind w:left="1418" w:hangingChars="709" w:hanging="1418"/>
        <w:rPr>
          <w:rFonts w:eastAsia="等线"/>
          <w:b/>
          <w:lang w:val="en-US" w:eastAsia="zh-CN"/>
        </w:rPr>
      </w:pPr>
      <w:r w:rsidRPr="00D64749">
        <w:rPr>
          <w:rFonts w:eastAsia="等线"/>
          <w:b/>
          <w:lang w:val="en-US" w:eastAsia="zh-CN"/>
        </w:rPr>
        <w:t>Observation</w:t>
      </w:r>
      <w:r w:rsidRPr="00D64749">
        <w:rPr>
          <w:rFonts w:eastAsia="等线" w:hint="eastAsia"/>
          <w:b/>
          <w:lang w:val="en-US" w:eastAsia="zh-CN"/>
        </w:rPr>
        <w:t xml:space="preserve"> </w:t>
      </w:r>
      <w:r w:rsidR="00F84DDF" w:rsidRPr="00D64749">
        <w:rPr>
          <w:rFonts w:eastAsia="等线"/>
          <w:b/>
          <w:lang w:val="en-US" w:eastAsia="zh-CN"/>
        </w:rPr>
        <w:t>4</w:t>
      </w:r>
      <w:r w:rsidRPr="00D64749">
        <w:rPr>
          <w:rFonts w:eastAsia="等线" w:hint="eastAsia"/>
          <w:b/>
          <w:lang w:val="en-US" w:eastAsia="zh-CN"/>
        </w:rPr>
        <w:t xml:space="preserve">: </w:t>
      </w:r>
      <w:r w:rsidRPr="00D64749">
        <w:rPr>
          <w:rFonts w:eastAsia="等线"/>
          <w:b/>
          <w:lang w:val="en-US" w:eastAsia="zh-CN"/>
        </w:rPr>
        <w:t xml:space="preserve">  </w:t>
      </w:r>
      <w:r w:rsidRPr="00D64749">
        <w:rPr>
          <w:rFonts w:eastAsia="宋体"/>
          <w:b/>
          <w:lang w:eastAsia="zh-CN"/>
        </w:rPr>
        <w:t xml:space="preserve">To map one </w:t>
      </w:r>
      <w:r w:rsidR="00F84DDF" w:rsidRPr="00D64749">
        <w:rPr>
          <w:rFonts w:eastAsia="宋体"/>
          <w:b/>
          <w:lang w:eastAsia="zh-CN"/>
        </w:rPr>
        <w:t>IE</w:t>
      </w:r>
      <w:r w:rsidRPr="00D64749">
        <w:rPr>
          <w:rFonts w:eastAsia="宋体"/>
          <w:b/>
          <w:lang w:eastAsia="zh-CN"/>
        </w:rPr>
        <w:t xml:space="preserve"> to three different </w:t>
      </w:r>
      <w:r w:rsidR="00F84DDF" w:rsidRPr="00D64749">
        <w:rPr>
          <w:rFonts w:eastAsia="宋体"/>
          <w:b/>
          <w:lang w:eastAsia="zh-CN"/>
        </w:rPr>
        <w:t>NS labels</w:t>
      </w:r>
      <w:r w:rsidRPr="00D64749">
        <w:rPr>
          <w:rFonts w:eastAsia="宋体"/>
          <w:b/>
          <w:lang w:eastAsia="zh-CN"/>
        </w:rPr>
        <w:t>, clarification wording can be applied:</w:t>
      </w:r>
    </w:p>
    <w:p w14:paraId="4D2323B6" w14:textId="77777777" w:rsidR="00F84DDF" w:rsidRPr="00D64749" w:rsidRDefault="00F84DDF" w:rsidP="00957EBA">
      <w:pPr>
        <w:pStyle w:val="af5"/>
        <w:numPr>
          <w:ilvl w:val="0"/>
          <w:numId w:val="14"/>
        </w:numPr>
        <w:wordWrap/>
        <w:ind w:leftChars="0"/>
        <w:rPr>
          <w:rFonts w:ascii="Times New Roman" w:eastAsia="宋体" w:hAnsi="Times New Roman"/>
          <w:b/>
          <w:kern w:val="0"/>
          <w:szCs w:val="20"/>
          <w:lang w:val="en-GB" w:eastAsia="zh-CN"/>
        </w:rPr>
      </w:pPr>
      <w:r w:rsidRPr="00D64749">
        <w:rPr>
          <w:rFonts w:ascii="Times New Roman" w:eastAsia="宋体" w:hAnsi="Times New Roman"/>
          <w:b/>
          <w:kern w:val="0"/>
          <w:szCs w:val="20"/>
          <w:lang w:val="en-GB" w:eastAsia="zh-CN"/>
        </w:rPr>
        <w:t>For contiguous UL CA:</w:t>
      </w:r>
    </w:p>
    <w:p w14:paraId="059C3DCC" w14:textId="12652402" w:rsidR="00CD4D7E" w:rsidRPr="00D64749" w:rsidRDefault="00F84DDF" w:rsidP="00957EBA">
      <w:pPr>
        <w:pStyle w:val="af5"/>
        <w:numPr>
          <w:ilvl w:val="1"/>
          <w:numId w:val="14"/>
        </w:numPr>
        <w:wordWrap/>
        <w:ind w:leftChars="0"/>
        <w:jc w:val="left"/>
        <w:rPr>
          <w:rFonts w:ascii="Times New Roman" w:eastAsia="宋体" w:hAnsi="Times New Roman"/>
          <w:b/>
          <w:kern w:val="0"/>
          <w:szCs w:val="20"/>
          <w:lang w:val="en-GB" w:eastAsia="zh-CN"/>
        </w:rPr>
      </w:pPr>
      <w:r w:rsidRPr="00D64749">
        <w:rPr>
          <w:rFonts w:ascii="Times New Roman" w:eastAsia="宋体" w:hAnsi="Times New Roman"/>
          <w:b/>
          <w:kern w:val="0"/>
          <w:szCs w:val="20"/>
          <w:lang w:val="en-GB" w:eastAsia="zh-CN"/>
        </w:rPr>
        <w:t xml:space="preserve">Note x: The CA_NS_XX is applied when the NS_XX is indicated in </w:t>
      </w:r>
      <w:r w:rsidRPr="00D64749">
        <w:rPr>
          <w:rFonts w:ascii="Times New Roman" w:eastAsia="宋体" w:hAnsi="Times New Roman"/>
          <w:b/>
          <w:i/>
          <w:kern w:val="0"/>
          <w:szCs w:val="20"/>
          <w:lang w:val="en-GB" w:eastAsia="zh-CN"/>
        </w:rPr>
        <w:t>additionalSpectrumEmission</w:t>
      </w:r>
      <w:r w:rsidRPr="00D64749">
        <w:rPr>
          <w:rFonts w:ascii="Times New Roman" w:eastAsia="宋体" w:hAnsi="Times New Roman"/>
          <w:b/>
          <w:kern w:val="0"/>
          <w:szCs w:val="20"/>
          <w:lang w:val="en-GB" w:eastAsia="zh-CN"/>
        </w:rPr>
        <w:t xml:space="preserve"> IE under contiguous UL CA</w:t>
      </w:r>
    </w:p>
    <w:p w14:paraId="25E40454" w14:textId="77777777" w:rsidR="00F84DDF" w:rsidRPr="00D64749" w:rsidRDefault="00F84DDF" w:rsidP="00957EBA">
      <w:pPr>
        <w:pStyle w:val="af5"/>
        <w:numPr>
          <w:ilvl w:val="0"/>
          <w:numId w:val="14"/>
        </w:numPr>
        <w:wordWrap/>
        <w:ind w:leftChars="0"/>
        <w:jc w:val="left"/>
        <w:rPr>
          <w:rFonts w:ascii="Times New Roman" w:eastAsia="宋体" w:hAnsi="Times New Roman"/>
          <w:b/>
          <w:kern w:val="0"/>
          <w:szCs w:val="20"/>
          <w:lang w:val="en-GB" w:eastAsia="zh-CN"/>
        </w:rPr>
      </w:pPr>
      <w:r w:rsidRPr="00D64749">
        <w:rPr>
          <w:rFonts w:ascii="Times New Roman" w:eastAsia="宋体" w:hAnsi="Times New Roman"/>
          <w:b/>
          <w:kern w:val="0"/>
          <w:szCs w:val="20"/>
          <w:lang w:val="en-GB" w:eastAsia="zh-CN"/>
        </w:rPr>
        <w:t>For non-contiguous UL CA:</w:t>
      </w:r>
    </w:p>
    <w:p w14:paraId="55FB7A46" w14:textId="736FDFA7" w:rsidR="00CD4D7E" w:rsidRPr="00D64749" w:rsidRDefault="00F84DDF" w:rsidP="00957EBA">
      <w:pPr>
        <w:pStyle w:val="af5"/>
        <w:numPr>
          <w:ilvl w:val="1"/>
          <w:numId w:val="14"/>
        </w:numPr>
        <w:wordWrap/>
        <w:ind w:leftChars="0"/>
        <w:jc w:val="left"/>
        <w:rPr>
          <w:rFonts w:ascii="Times New Roman" w:eastAsia="宋体" w:hAnsi="Times New Roman"/>
          <w:b/>
          <w:kern w:val="0"/>
          <w:szCs w:val="20"/>
          <w:lang w:val="en-GB" w:eastAsia="zh-CN"/>
        </w:rPr>
      </w:pPr>
      <w:r w:rsidRPr="00D64749">
        <w:rPr>
          <w:rFonts w:ascii="Times New Roman" w:eastAsia="宋体" w:hAnsi="Times New Roman"/>
          <w:b/>
          <w:kern w:val="0"/>
          <w:szCs w:val="20"/>
          <w:lang w:val="en-GB" w:eastAsia="zh-CN"/>
        </w:rPr>
        <w:t xml:space="preserve">Note x: The CA_NC_NS_XX is applied when the NS_XX is indicated in </w:t>
      </w:r>
      <w:r w:rsidRPr="00D64749">
        <w:rPr>
          <w:rFonts w:ascii="Times New Roman" w:eastAsia="宋体" w:hAnsi="Times New Roman"/>
          <w:b/>
          <w:i/>
          <w:kern w:val="0"/>
          <w:szCs w:val="20"/>
          <w:lang w:val="en-GB" w:eastAsia="zh-CN"/>
        </w:rPr>
        <w:t>additionalSpectrumEmission</w:t>
      </w:r>
      <w:r w:rsidRPr="00D64749">
        <w:rPr>
          <w:rFonts w:ascii="Times New Roman" w:eastAsia="宋体" w:hAnsi="Times New Roman"/>
          <w:b/>
          <w:kern w:val="0"/>
          <w:szCs w:val="20"/>
          <w:lang w:val="en-GB" w:eastAsia="zh-CN"/>
        </w:rPr>
        <w:t xml:space="preserve"> IE under non-contiguous UL CA</w:t>
      </w:r>
    </w:p>
    <w:p w14:paraId="196E200B" w14:textId="17462A68" w:rsidR="00D33872" w:rsidRPr="00CD4D7E" w:rsidRDefault="00D33872" w:rsidP="00DC7D62">
      <w:pPr>
        <w:rPr>
          <w:rFonts w:eastAsia="宋体"/>
          <w:lang w:eastAsia="zh-CN"/>
        </w:rPr>
      </w:pPr>
    </w:p>
    <w:p w14:paraId="5B7C6A74" w14:textId="792FB8F2" w:rsidR="000C594C" w:rsidRDefault="00D64749" w:rsidP="00DC7D62">
      <w:pPr>
        <w:rPr>
          <w:iCs/>
        </w:rPr>
      </w:pPr>
      <w:r>
        <w:rPr>
          <w:rFonts w:eastAsia="宋体"/>
          <w:lang w:val="en-US" w:eastAsia="zh-CN"/>
        </w:rPr>
        <w:t xml:space="preserve">Regarding </w:t>
      </w:r>
      <w:r w:rsidR="00B775EC">
        <w:rPr>
          <w:rFonts w:eastAsia="宋体" w:hint="eastAsia"/>
          <w:lang w:val="en-US" w:eastAsia="zh-CN"/>
        </w:rPr>
        <w:t>R</w:t>
      </w:r>
      <w:r w:rsidR="00B775EC">
        <w:rPr>
          <w:rFonts w:eastAsia="宋体"/>
          <w:lang w:val="en-US" w:eastAsia="zh-CN"/>
        </w:rPr>
        <w:t>AN2 spec change</w:t>
      </w:r>
      <w:r>
        <w:rPr>
          <w:rFonts w:eastAsia="宋体"/>
          <w:lang w:val="en-US" w:eastAsia="zh-CN"/>
        </w:rPr>
        <w:t>s, it is in principle up to RAN2 decision, once RAN4 agree on the solutions in RAN4 then can inform RAN2 about the changes</w:t>
      </w:r>
      <w:r w:rsidR="00187AB4">
        <w:rPr>
          <w:rFonts w:eastAsia="宋体"/>
          <w:lang w:val="en-US" w:eastAsia="zh-CN"/>
        </w:rPr>
        <w:t xml:space="preserve"> and possible updating of the signaling descriptions.</w:t>
      </w:r>
    </w:p>
    <w:p w14:paraId="5EC68712" w14:textId="01389B5A" w:rsidR="00B775EC" w:rsidRDefault="00B775EC" w:rsidP="00DC7D62">
      <w:pPr>
        <w:rPr>
          <w:rFonts w:eastAsia="宋体"/>
          <w:lang w:val="en-US" w:eastAsia="zh-CN"/>
        </w:rPr>
      </w:pPr>
    </w:p>
    <w:p w14:paraId="1ADA6518" w14:textId="09B89625" w:rsidR="00C8579A" w:rsidRDefault="00187AB4" w:rsidP="00DC7D62">
      <w:pPr>
        <w:rPr>
          <w:rFonts w:eastAsia="宋体"/>
          <w:lang w:val="en-US" w:eastAsia="zh-CN"/>
        </w:rPr>
      </w:pPr>
      <w:r>
        <w:rPr>
          <w:rFonts w:eastAsia="宋体" w:hint="eastAsia"/>
          <w:lang w:val="en-US" w:eastAsia="zh-CN"/>
        </w:rPr>
        <w:t>I</w:t>
      </w:r>
      <w:r>
        <w:rPr>
          <w:rFonts w:eastAsia="宋体"/>
          <w:lang w:val="en-US" w:eastAsia="zh-CN"/>
        </w:rPr>
        <w:t xml:space="preserve">n summary, </w:t>
      </w:r>
      <w:bookmarkStart w:id="30" w:name="_Hlk118749766"/>
      <w:r>
        <w:rPr>
          <w:rFonts w:eastAsia="宋体"/>
          <w:lang w:val="en-US" w:eastAsia="zh-CN"/>
        </w:rPr>
        <w:t>both keep the CA_NS and CA_NC_NS approach, and the removing CA_NS and CA_NC_NS approach are doable</w:t>
      </w:r>
      <w:bookmarkEnd w:id="30"/>
      <w:r>
        <w:rPr>
          <w:rFonts w:eastAsia="宋体"/>
          <w:lang w:val="en-US" w:eastAsia="zh-CN"/>
        </w:rPr>
        <w:t>. And RAN4 can discuss further down selections.</w:t>
      </w:r>
    </w:p>
    <w:p w14:paraId="0964CBB8" w14:textId="0E3899EA" w:rsidR="00187AB4" w:rsidRDefault="00187AB4" w:rsidP="00DC7D62">
      <w:pPr>
        <w:rPr>
          <w:rFonts w:eastAsia="宋体"/>
          <w:lang w:val="en-US" w:eastAsia="zh-CN"/>
        </w:rPr>
      </w:pPr>
    </w:p>
    <w:p w14:paraId="2DCE5205" w14:textId="1CB3473F" w:rsidR="007A4B60" w:rsidRPr="00D64749" w:rsidRDefault="007A4B60" w:rsidP="007A4B60">
      <w:pPr>
        <w:ind w:left="1418" w:hangingChars="709" w:hanging="1418"/>
        <w:rPr>
          <w:rFonts w:eastAsia="等线"/>
          <w:b/>
          <w:lang w:val="en-US" w:eastAsia="zh-CN"/>
        </w:rPr>
      </w:pPr>
      <w:r w:rsidRPr="00D64749">
        <w:rPr>
          <w:rFonts w:eastAsia="等线"/>
          <w:b/>
          <w:lang w:val="en-US" w:eastAsia="zh-CN"/>
        </w:rPr>
        <w:t>Observation</w:t>
      </w:r>
      <w:r w:rsidRPr="00D64749">
        <w:rPr>
          <w:rFonts w:eastAsia="等线" w:hint="eastAsia"/>
          <w:b/>
          <w:lang w:val="en-US" w:eastAsia="zh-CN"/>
        </w:rPr>
        <w:t xml:space="preserve"> </w:t>
      </w:r>
      <w:r>
        <w:rPr>
          <w:rFonts w:eastAsia="等线"/>
          <w:b/>
          <w:lang w:val="en-US" w:eastAsia="zh-CN"/>
        </w:rPr>
        <w:t>5</w:t>
      </w:r>
      <w:r w:rsidRPr="00D64749">
        <w:rPr>
          <w:rFonts w:eastAsia="等线" w:hint="eastAsia"/>
          <w:b/>
          <w:lang w:val="en-US" w:eastAsia="zh-CN"/>
        </w:rPr>
        <w:t xml:space="preserve">: </w:t>
      </w:r>
      <w:r w:rsidRPr="00D64749">
        <w:rPr>
          <w:rFonts w:eastAsia="等线"/>
          <w:b/>
          <w:lang w:val="en-US" w:eastAsia="zh-CN"/>
        </w:rPr>
        <w:t xml:space="preserve">  </w:t>
      </w:r>
      <w:r>
        <w:rPr>
          <w:rFonts w:eastAsia="宋体"/>
          <w:b/>
          <w:lang w:eastAsia="zh-CN"/>
        </w:rPr>
        <w:t>B</w:t>
      </w:r>
      <w:r w:rsidRPr="007A4B60">
        <w:rPr>
          <w:rFonts w:eastAsia="宋体"/>
          <w:b/>
          <w:lang w:eastAsia="zh-CN"/>
        </w:rPr>
        <w:t>oth keep the CA_NS and CA_NC_NS approach, and the removing CA_NS and CA_NC_NS approach are doable</w:t>
      </w:r>
      <w:r w:rsidR="00583A87">
        <w:rPr>
          <w:rFonts w:eastAsia="宋体"/>
          <w:b/>
          <w:lang w:eastAsia="zh-CN"/>
        </w:rPr>
        <w:t>.</w:t>
      </w:r>
    </w:p>
    <w:p w14:paraId="2C755F1B" w14:textId="77777777" w:rsidR="007A4B60" w:rsidRPr="007A4B60" w:rsidRDefault="007A4B60" w:rsidP="00DC7D62">
      <w:pPr>
        <w:rPr>
          <w:rFonts w:eastAsia="宋体"/>
          <w:lang w:val="en-US" w:eastAsia="zh-CN"/>
        </w:rPr>
      </w:pPr>
    </w:p>
    <w:p w14:paraId="69A586FD" w14:textId="77777777" w:rsidR="007A4B60" w:rsidRPr="00C8579A" w:rsidRDefault="007A4B60" w:rsidP="00DC7D62">
      <w:pPr>
        <w:rPr>
          <w:rFonts w:eastAsia="宋体"/>
          <w:lang w:val="en-US" w:eastAsia="zh-CN"/>
        </w:rPr>
      </w:pPr>
    </w:p>
    <w:p w14:paraId="12C66B77" w14:textId="31B3523F" w:rsidR="00C8579A" w:rsidRPr="00B77F43" w:rsidRDefault="00C8579A" w:rsidP="00C8579A">
      <w:pPr>
        <w:ind w:left="1418" w:hangingChars="709" w:hanging="1418"/>
        <w:rPr>
          <w:rFonts w:eastAsia="等线"/>
          <w:b/>
          <w:lang w:val="en-US" w:eastAsia="zh-CN"/>
        </w:rPr>
      </w:pPr>
      <w:r w:rsidRPr="00B77F43">
        <w:rPr>
          <w:rFonts w:eastAsia="等线" w:hint="eastAsia"/>
          <w:b/>
          <w:lang w:val="en-US" w:eastAsia="zh-CN"/>
        </w:rPr>
        <w:t>Proposal</w:t>
      </w:r>
      <w:r w:rsidR="00187AB4">
        <w:rPr>
          <w:rFonts w:eastAsia="等线"/>
          <w:b/>
          <w:lang w:val="en-US" w:eastAsia="zh-CN"/>
        </w:rPr>
        <w:t xml:space="preserve"> 1</w:t>
      </w:r>
      <w:r w:rsidRPr="00B77F43">
        <w:rPr>
          <w:rFonts w:eastAsia="等线" w:hint="eastAsia"/>
          <w:b/>
          <w:lang w:val="en-US" w:eastAsia="zh-CN"/>
        </w:rPr>
        <w:t xml:space="preserve">: </w:t>
      </w:r>
      <w:r w:rsidRPr="00B77F43">
        <w:rPr>
          <w:rFonts w:eastAsia="等线"/>
          <w:b/>
          <w:lang w:val="en-US" w:eastAsia="zh-CN"/>
        </w:rPr>
        <w:t xml:space="preserve">        </w:t>
      </w:r>
      <w:r w:rsidR="00187AB4">
        <w:rPr>
          <w:rFonts w:eastAsia="等线"/>
          <w:b/>
          <w:lang w:val="en-US" w:eastAsia="zh-CN"/>
        </w:rPr>
        <w:t xml:space="preserve">If keep the CA_NS and CA_NC_NS then clarify the relation to </w:t>
      </w:r>
      <w:r w:rsidR="00187AB4" w:rsidRPr="00D64749">
        <w:rPr>
          <w:rFonts w:eastAsia="宋体"/>
          <w:b/>
          <w:i/>
          <w:lang w:eastAsia="zh-CN"/>
        </w:rPr>
        <w:t>additionalSpectrumEmission</w:t>
      </w:r>
      <w:r w:rsidR="00187AB4">
        <w:rPr>
          <w:rFonts w:eastAsia="宋体"/>
          <w:b/>
          <w:lang w:eastAsia="zh-CN"/>
        </w:rPr>
        <w:t xml:space="preserve"> IE</w:t>
      </w:r>
      <w:r w:rsidR="00187AB4">
        <w:rPr>
          <w:rFonts w:eastAsia="等线"/>
          <w:b/>
          <w:lang w:val="en-US" w:eastAsia="zh-CN"/>
        </w:rPr>
        <w:t xml:space="preserve"> in RAN4 spec</w:t>
      </w:r>
      <w:r w:rsidR="00580673">
        <w:rPr>
          <w:rFonts w:eastAsia="等线"/>
          <w:b/>
          <w:lang w:val="en-US" w:eastAsia="zh-CN"/>
        </w:rPr>
        <w:t xml:space="preserve"> (and potential RAN2 spec). E</w:t>
      </w:r>
      <w:r w:rsidR="00187AB4">
        <w:rPr>
          <w:rFonts w:eastAsia="等线"/>
          <w:b/>
          <w:lang w:val="en-US" w:eastAsia="zh-CN"/>
        </w:rPr>
        <w:t>xample is as below:</w:t>
      </w:r>
    </w:p>
    <w:p w14:paraId="7504EBA4" w14:textId="77777777" w:rsidR="00187AB4" w:rsidRPr="00D64749" w:rsidRDefault="00187AB4" w:rsidP="00957EBA">
      <w:pPr>
        <w:pStyle w:val="af5"/>
        <w:numPr>
          <w:ilvl w:val="0"/>
          <w:numId w:val="14"/>
        </w:numPr>
        <w:wordWrap/>
        <w:ind w:leftChars="0"/>
        <w:rPr>
          <w:rFonts w:ascii="Times New Roman" w:eastAsia="宋体" w:hAnsi="Times New Roman"/>
          <w:b/>
          <w:kern w:val="0"/>
          <w:szCs w:val="20"/>
          <w:lang w:val="en-GB" w:eastAsia="zh-CN"/>
        </w:rPr>
      </w:pPr>
      <w:r w:rsidRPr="00D64749">
        <w:rPr>
          <w:rFonts w:ascii="Times New Roman" w:eastAsia="宋体" w:hAnsi="Times New Roman"/>
          <w:b/>
          <w:kern w:val="0"/>
          <w:szCs w:val="20"/>
          <w:lang w:val="en-GB" w:eastAsia="zh-CN"/>
        </w:rPr>
        <w:t>For contiguous UL CA:</w:t>
      </w:r>
    </w:p>
    <w:p w14:paraId="58D0D854" w14:textId="77777777" w:rsidR="00187AB4" w:rsidRPr="00D64749" w:rsidRDefault="00187AB4" w:rsidP="00957EBA">
      <w:pPr>
        <w:pStyle w:val="af5"/>
        <w:numPr>
          <w:ilvl w:val="1"/>
          <w:numId w:val="14"/>
        </w:numPr>
        <w:wordWrap/>
        <w:ind w:leftChars="0"/>
        <w:jc w:val="left"/>
        <w:rPr>
          <w:rFonts w:ascii="Times New Roman" w:eastAsia="宋体" w:hAnsi="Times New Roman"/>
          <w:b/>
          <w:kern w:val="0"/>
          <w:szCs w:val="20"/>
          <w:lang w:val="en-GB" w:eastAsia="zh-CN"/>
        </w:rPr>
      </w:pPr>
      <w:r w:rsidRPr="00D64749">
        <w:rPr>
          <w:rFonts w:ascii="Times New Roman" w:eastAsia="宋体" w:hAnsi="Times New Roman"/>
          <w:b/>
          <w:kern w:val="0"/>
          <w:szCs w:val="20"/>
          <w:lang w:val="en-GB" w:eastAsia="zh-CN"/>
        </w:rPr>
        <w:t xml:space="preserve">Note x: The CA_NS_XX is applied when the NS_XX is indicated in </w:t>
      </w:r>
      <w:r w:rsidRPr="00D64749">
        <w:rPr>
          <w:rFonts w:ascii="Times New Roman" w:eastAsia="宋体" w:hAnsi="Times New Roman"/>
          <w:b/>
          <w:i/>
          <w:kern w:val="0"/>
          <w:szCs w:val="20"/>
          <w:lang w:val="en-GB" w:eastAsia="zh-CN"/>
        </w:rPr>
        <w:t>additionalSpectrumEmission</w:t>
      </w:r>
      <w:r w:rsidRPr="00D64749">
        <w:rPr>
          <w:rFonts w:ascii="Times New Roman" w:eastAsia="宋体" w:hAnsi="Times New Roman"/>
          <w:b/>
          <w:kern w:val="0"/>
          <w:szCs w:val="20"/>
          <w:lang w:val="en-GB" w:eastAsia="zh-CN"/>
        </w:rPr>
        <w:t xml:space="preserve"> IE under contiguous UL CA</w:t>
      </w:r>
    </w:p>
    <w:p w14:paraId="5F080221" w14:textId="77777777" w:rsidR="00187AB4" w:rsidRPr="00D64749" w:rsidRDefault="00187AB4" w:rsidP="00957EBA">
      <w:pPr>
        <w:pStyle w:val="af5"/>
        <w:numPr>
          <w:ilvl w:val="0"/>
          <w:numId w:val="14"/>
        </w:numPr>
        <w:wordWrap/>
        <w:ind w:leftChars="0"/>
        <w:jc w:val="left"/>
        <w:rPr>
          <w:rFonts w:ascii="Times New Roman" w:eastAsia="宋体" w:hAnsi="Times New Roman"/>
          <w:b/>
          <w:kern w:val="0"/>
          <w:szCs w:val="20"/>
          <w:lang w:val="en-GB" w:eastAsia="zh-CN"/>
        </w:rPr>
      </w:pPr>
      <w:r w:rsidRPr="00D64749">
        <w:rPr>
          <w:rFonts w:ascii="Times New Roman" w:eastAsia="宋体" w:hAnsi="Times New Roman"/>
          <w:b/>
          <w:kern w:val="0"/>
          <w:szCs w:val="20"/>
          <w:lang w:val="en-GB" w:eastAsia="zh-CN"/>
        </w:rPr>
        <w:t>For non-contiguous UL CA:</w:t>
      </w:r>
    </w:p>
    <w:p w14:paraId="5146903E" w14:textId="77777777" w:rsidR="00187AB4" w:rsidRPr="00D64749" w:rsidRDefault="00187AB4" w:rsidP="00957EBA">
      <w:pPr>
        <w:pStyle w:val="af5"/>
        <w:numPr>
          <w:ilvl w:val="1"/>
          <w:numId w:val="14"/>
        </w:numPr>
        <w:wordWrap/>
        <w:ind w:leftChars="0"/>
        <w:jc w:val="left"/>
        <w:rPr>
          <w:rFonts w:ascii="Times New Roman" w:eastAsia="宋体" w:hAnsi="Times New Roman"/>
          <w:b/>
          <w:kern w:val="0"/>
          <w:szCs w:val="20"/>
          <w:lang w:val="en-GB" w:eastAsia="zh-CN"/>
        </w:rPr>
      </w:pPr>
      <w:r w:rsidRPr="00D64749">
        <w:rPr>
          <w:rFonts w:ascii="Times New Roman" w:eastAsia="宋体" w:hAnsi="Times New Roman"/>
          <w:b/>
          <w:kern w:val="0"/>
          <w:szCs w:val="20"/>
          <w:lang w:val="en-GB" w:eastAsia="zh-CN"/>
        </w:rPr>
        <w:t xml:space="preserve">Note x: The CA_NC_NS_XX is applied when the NS_XX is indicated in </w:t>
      </w:r>
      <w:r w:rsidRPr="00D64749">
        <w:rPr>
          <w:rFonts w:ascii="Times New Roman" w:eastAsia="宋体" w:hAnsi="Times New Roman"/>
          <w:b/>
          <w:i/>
          <w:kern w:val="0"/>
          <w:szCs w:val="20"/>
          <w:lang w:val="en-GB" w:eastAsia="zh-CN"/>
        </w:rPr>
        <w:t>additionalSpectrumEmission</w:t>
      </w:r>
      <w:r w:rsidRPr="00D64749">
        <w:rPr>
          <w:rFonts w:ascii="Times New Roman" w:eastAsia="宋体" w:hAnsi="Times New Roman"/>
          <w:b/>
          <w:kern w:val="0"/>
          <w:szCs w:val="20"/>
          <w:lang w:val="en-GB" w:eastAsia="zh-CN"/>
        </w:rPr>
        <w:t xml:space="preserve"> IE under non-contiguous UL CA</w:t>
      </w:r>
    </w:p>
    <w:p w14:paraId="123B097E" w14:textId="4E7C06DE" w:rsidR="00025E2C" w:rsidRPr="00400261" w:rsidRDefault="00025E2C" w:rsidP="007F7CD3">
      <w:pPr>
        <w:tabs>
          <w:tab w:val="left" w:pos="2820"/>
        </w:tabs>
        <w:spacing w:after="120"/>
        <w:rPr>
          <w:rFonts w:ascii="Arial" w:hAnsi="Arial" w:cs="Arial"/>
          <w:b/>
          <w:lang w:eastAsia="ko-KR"/>
        </w:rPr>
      </w:pPr>
    </w:p>
    <w:p w14:paraId="7BE6F74E" w14:textId="63B6CE85" w:rsidR="00580673" w:rsidRPr="00B77F43" w:rsidRDefault="00580673" w:rsidP="00580673">
      <w:pPr>
        <w:ind w:left="1418" w:hangingChars="709" w:hanging="1418"/>
        <w:rPr>
          <w:rFonts w:eastAsia="等线"/>
          <w:b/>
          <w:lang w:val="en-US" w:eastAsia="zh-CN"/>
        </w:rPr>
      </w:pPr>
      <w:r w:rsidRPr="00B77F43">
        <w:rPr>
          <w:rFonts w:eastAsia="等线" w:hint="eastAsia"/>
          <w:b/>
          <w:lang w:val="en-US" w:eastAsia="zh-CN"/>
        </w:rPr>
        <w:t>Proposal</w:t>
      </w:r>
      <w:r>
        <w:rPr>
          <w:rFonts w:eastAsia="等线"/>
          <w:b/>
          <w:lang w:val="en-US" w:eastAsia="zh-CN"/>
        </w:rPr>
        <w:t xml:space="preserve"> 2</w:t>
      </w:r>
      <w:r w:rsidRPr="00B77F43">
        <w:rPr>
          <w:rFonts w:eastAsia="等线" w:hint="eastAsia"/>
          <w:b/>
          <w:lang w:val="en-US" w:eastAsia="zh-CN"/>
        </w:rPr>
        <w:t xml:space="preserve">: </w:t>
      </w:r>
      <w:r w:rsidRPr="00B77F43">
        <w:rPr>
          <w:rFonts w:eastAsia="等线"/>
          <w:b/>
          <w:lang w:val="en-US" w:eastAsia="zh-CN"/>
        </w:rPr>
        <w:t xml:space="preserve">        </w:t>
      </w:r>
      <w:r>
        <w:rPr>
          <w:rFonts w:eastAsia="等线"/>
          <w:b/>
          <w:lang w:val="en-US" w:eastAsia="zh-CN"/>
        </w:rPr>
        <w:t>If remove the CA_NS and CA_NC_NS then clarify the mapping of CA AMPR/ASEM to single CC NS in RAN4 spec. Example is as below:</w:t>
      </w:r>
    </w:p>
    <w:p w14:paraId="169D0F23" w14:textId="3906785E" w:rsidR="00580673" w:rsidRPr="00CD4D7E" w:rsidRDefault="00580673" w:rsidP="00957EBA">
      <w:pPr>
        <w:pStyle w:val="af5"/>
        <w:numPr>
          <w:ilvl w:val="0"/>
          <w:numId w:val="14"/>
        </w:numPr>
        <w:wordWrap/>
        <w:ind w:leftChars="0"/>
        <w:jc w:val="left"/>
        <w:rPr>
          <w:rFonts w:ascii="Times New Roman" w:eastAsia="宋体" w:hAnsi="Times New Roman"/>
          <w:b/>
          <w:kern w:val="0"/>
          <w:szCs w:val="20"/>
          <w:lang w:val="en-GB" w:eastAsia="zh-CN"/>
        </w:rPr>
      </w:pPr>
      <w:r w:rsidRPr="00CD4D7E">
        <w:rPr>
          <w:rFonts w:ascii="Times New Roman" w:eastAsia="宋体" w:hAnsi="Times New Roman"/>
          <w:b/>
          <w:kern w:val="0"/>
          <w:szCs w:val="20"/>
          <w:lang w:val="en-GB" w:eastAsia="zh-CN"/>
        </w:rPr>
        <w:t>“CA_NS_XX” can be replaced by</w:t>
      </w:r>
      <w:r w:rsidR="00B356F5">
        <w:rPr>
          <w:rFonts w:ascii="Times New Roman" w:eastAsia="宋体" w:hAnsi="Times New Roman"/>
          <w:b/>
          <w:kern w:val="0"/>
          <w:szCs w:val="20"/>
          <w:lang w:val="en-GB" w:eastAsia="zh-CN"/>
        </w:rPr>
        <w:t xml:space="preserve"> NS_XX with</w:t>
      </w:r>
      <w:r w:rsidRPr="00CD4D7E">
        <w:rPr>
          <w:rFonts w:ascii="Times New Roman" w:eastAsia="宋体" w:hAnsi="Times New Roman"/>
          <w:b/>
          <w:kern w:val="0"/>
          <w:szCs w:val="20"/>
          <w:lang w:val="en-GB" w:eastAsia="zh-CN"/>
        </w:rPr>
        <w:t xml:space="preserve"> </w:t>
      </w:r>
      <w:r>
        <w:rPr>
          <w:rFonts w:ascii="Times New Roman" w:eastAsia="宋体" w:hAnsi="Times New Roman"/>
          <w:b/>
          <w:kern w:val="0"/>
          <w:szCs w:val="20"/>
          <w:lang w:val="en-GB" w:eastAsia="zh-CN"/>
        </w:rPr>
        <w:t xml:space="preserve">clarification </w:t>
      </w:r>
      <w:r w:rsidRPr="00CD4D7E">
        <w:rPr>
          <w:rFonts w:ascii="Times New Roman" w:eastAsia="宋体" w:hAnsi="Times New Roman"/>
          <w:b/>
          <w:kern w:val="0"/>
          <w:szCs w:val="20"/>
          <w:lang w:val="en-GB" w:eastAsia="zh-CN"/>
        </w:rPr>
        <w:t xml:space="preserve">“When NS_XX indicated in </w:t>
      </w:r>
      <w:r w:rsidRPr="00CD4D7E">
        <w:rPr>
          <w:rFonts w:ascii="Times New Roman" w:eastAsia="宋体" w:hAnsi="Times New Roman"/>
          <w:b/>
          <w:i/>
          <w:kern w:val="0"/>
          <w:szCs w:val="20"/>
          <w:lang w:val="en-GB" w:eastAsia="zh-CN"/>
        </w:rPr>
        <w:t>additionalSpectrumEmission</w:t>
      </w:r>
      <w:r w:rsidRPr="00CD4D7E">
        <w:rPr>
          <w:rFonts w:ascii="Times New Roman" w:eastAsia="宋体" w:hAnsi="Times New Roman"/>
          <w:b/>
          <w:kern w:val="0"/>
          <w:szCs w:val="20"/>
          <w:lang w:val="en-GB" w:eastAsia="zh-CN"/>
        </w:rPr>
        <w:t xml:space="preserve"> IE is under contiguous UL CA</w:t>
      </w:r>
      <w:r w:rsidR="003B321C">
        <w:rPr>
          <w:rFonts w:ascii="Times New Roman" w:eastAsia="宋体" w:hAnsi="Times New Roman"/>
          <w:b/>
          <w:kern w:val="0"/>
          <w:szCs w:val="20"/>
          <w:lang w:val="en-GB" w:eastAsia="zh-CN"/>
        </w:rPr>
        <w:t xml:space="preserve"> configuration</w:t>
      </w:r>
      <w:r w:rsidRPr="00CD4D7E">
        <w:rPr>
          <w:rFonts w:ascii="Times New Roman" w:eastAsia="宋体" w:hAnsi="Times New Roman"/>
          <w:b/>
          <w:kern w:val="0"/>
          <w:szCs w:val="20"/>
          <w:lang w:val="en-GB" w:eastAsia="zh-CN"/>
        </w:rPr>
        <w:t xml:space="preserve">”; </w:t>
      </w:r>
    </w:p>
    <w:p w14:paraId="225A626C" w14:textId="0CF7BCBE" w:rsidR="00580673" w:rsidRPr="00CD4D7E" w:rsidRDefault="00580673" w:rsidP="00957EBA">
      <w:pPr>
        <w:pStyle w:val="af5"/>
        <w:numPr>
          <w:ilvl w:val="0"/>
          <w:numId w:val="14"/>
        </w:numPr>
        <w:wordWrap/>
        <w:ind w:leftChars="0"/>
        <w:jc w:val="left"/>
        <w:rPr>
          <w:rFonts w:ascii="Times New Roman" w:eastAsia="宋体" w:hAnsi="Times New Roman"/>
          <w:b/>
          <w:kern w:val="0"/>
          <w:szCs w:val="20"/>
          <w:lang w:val="en-GB" w:eastAsia="zh-CN"/>
        </w:rPr>
      </w:pPr>
      <w:r w:rsidRPr="00CD4D7E">
        <w:rPr>
          <w:rFonts w:ascii="Times New Roman" w:eastAsia="宋体" w:hAnsi="Times New Roman"/>
          <w:b/>
          <w:kern w:val="0"/>
          <w:szCs w:val="20"/>
          <w:lang w:val="en-GB" w:eastAsia="zh-CN"/>
        </w:rPr>
        <w:t xml:space="preserve">“CA_NC_NS_XX” can be replaced by </w:t>
      </w:r>
      <w:r w:rsidR="00B356F5">
        <w:rPr>
          <w:rFonts w:ascii="Times New Roman" w:eastAsia="宋体" w:hAnsi="Times New Roman"/>
          <w:b/>
          <w:kern w:val="0"/>
          <w:szCs w:val="20"/>
          <w:lang w:val="en-GB" w:eastAsia="zh-CN"/>
        </w:rPr>
        <w:t>NS_XX with</w:t>
      </w:r>
      <w:r w:rsidR="00B356F5" w:rsidRPr="00CD4D7E">
        <w:rPr>
          <w:rFonts w:ascii="Times New Roman" w:eastAsia="宋体" w:hAnsi="Times New Roman"/>
          <w:b/>
          <w:kern w:val="0"/>
          <w:szCs w:val="20"/>
          <w:lang w:val="en-GB" w:eastAsia="zh-CN"/>
        </w:rPr>
        <w:t xml:space="preserve"> </w:t>
      </w:r>
      <w:r w:rsidR="001B417F">
        <w:rPr>
          <w:rFonts w:ascii="Times New Roman" w:eastAsia="宋体" w:hAnsi="Times New Roman"/>
          <w:b/>
          <w:kern w:val="0"/>
          <w:szCs w:val="20"/>
          <w:lang w:val="en-GB" w:eastAsia="zh-CN"/>
        </w:rPr>
        <w:t xml:space="preserve">clarification </w:t>
      </w:r>
      <w:r w:rsidRPr="00CD4D7E">
        <w:rPr>
          <w:rFonts w:ascii="Times New Roman" w:eastAsia="宋体" w:hAnsi="Times New Roman"/>
          <w:b/>
          <w:kern w:val="0"/>
          <w:szCs w:val="20"/>
          <w:lang w:val="en-GB" w:eastAsia="zh-CN"/>
        </w:rPr>
        <w:t xml:space="preserve">“When NS_XX indicated in </w:t>
      </w:r>
      <w:r w:rsidRPr="00CD4D7E">
        <w:rPr>
          <w:rFonts w:ascii="Times New Roman" w:eastAsia="宋体" w:hAnsi="Times New Roman"/>
          <w:b/>
          <w:i/>
          <w:kern w:val="0"/>
          <w:szCs w:val="20"/>
          <w:lang w:val="en-GB" w:eastAsia="zh-CN"/>
        </w:rPr>
        <w:t>additionalSpectrumEmission</w:t>
      </w:r>
      <w:r w:rsidRPr="00CD4D7E">
        <w:rPr>
          <w:rFonts w:ascii="Times New Roman" w:eastAsia="宋体" w:hAnsi="Times New Roman"/>
          <w:b/>
          <w:kern w:val="0"/>
          <w:szCs w:val="20"/>
          <w:lang w:val="en-GB" w:eastAsia="zh-CN"/>
        </w:rPr>
        <w:t xml:space="preserve"> IE is under non-contiguous UL CA</w:t>
      </w:r>
      <w:r w:rsidR="003B321C" w:rsidRPr="003B321C">
        <w:rPr>
          <w:rFonts w:ascii="Times New Roman" w:eastAsia="宋体" w:hAnsi="Times New Roman"/>
          <w:b/>
          <w:kern w:val="0"/>
          <w:szCs w:val="20"/>
          <w:lang w:val="en-GB" w:eastAsia="zh-CN"/>
        </w:rPr>
        <w:t xml:space="preserve"> </w:t>
      </w:r>
      <w:r w:rsidR="003B321C">
        <w:rPr>
          <w:rFonts w:ascii="Times New Roman" w:eastAsia="宋体" w:hAnsi="Times New Roman"/>
          <w:b/>
          <w:kern w:val="0"/>
          <w:szCs w:val="20"/>
          <w:lang w:val="en-GB" w:eastAsia="zh-CN"/>
        </w:rPr>
        <w:t>configuration</w:t>
      </w:r>
      <w:r w:rsidRPr="00CD4D7E">
        <w:rPr>
          <w:rFonts w:ascii="Times New Roman" w:eastAsia="宋体" w:hAnsi="Times New Roman"/>
          <w:b/>
          <w:kern w:val="0"/>
          <w:szCs w:val="20"/>
          <w:lang w:val="en-GB" w:eastAsia="zh-CN"/>
        </w:rPr>
        <w:t>”.</w:t>
      </w:r>
    </w:p>
    <w:p w14:paraId="6AE1AFE6" w14:textId="7A87F52A" w:rsidR="000D1B7E" w:rsidRDefault="000D1B7E" w:rsidP="000D1B7E">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lastRenderedPageBreak/>
        <w:t>Conclusion</w:t>
      </w:r>
    </w:p>
    <w:p w14:paraId="4CD55288" w14:textId="0DE41E2B" w:rsidR="008E075F" w:rsidRDefault="008E075F" w:rsidP="008E075F">
      <w:pPr>
        <w:rPr>
          <w:rFonts w:eastAsia="宋体"/>
          <w:lang w:eastAsia="zh-CN"/>
        </w:rPr>
      </w:pPr>
      <w:r>
        <w:rPr>
          <w:rFonts w:eastAsiaTheme="minorEastAsia" w:hint="eastAsia"/>
          <w:lang w:val="en-US" w:eastAsia="zh-CN"/>
        </w:rPr>
        <w:t>I</w:t>
      </w:r>
      <w:r>
        <w:rPr>
          <w:rFonts w:eastAsiaTheme="minorEastAsia"/>
          <w:lang w:val="en-US" w:eastAsia="zh-CN"/>
        </w:rPr>
        <w:t xml:space="preserve">n this paper we discussed the two candidate approaches from RAN4 spec requirement definition point of view, and also from the mapping between RAN2 </w:t>
      </w:r>
      <w:r w:rsidRPr="008E075F">
        <w:rPr>
          <w:rFonts w:eastAsia="宋体"/>
          <w:i/>
          <w:lang w:eastAsia="zh-CN"/>
        </w:rPr>
        <w:t>additionalSpectrumEmission</w:t>
      </w:r>
      <w:r w:rsidRPr="008E075F">
        <w:rPr>
          <w:rFonts w:eastAsia="宋体"/>
          <w:lang w:eastAsia="zh-CN"/>
        </w:rPr>
        <w:t xml:space="preserve"> IE</w:t>
      </w:r>
      <w:r>
        <w:rPr>
          <w:rFonts w:eastAsia="宋体"/>
          <w:lang w:eastAsia="zh-CN"/>
        </w:rPr>
        <w:t xml:space="preserve"> and RAN4 NS/CA_NS/CA_NC_NS point of view. And got following observations and proposals.</w:t>
      </w:r>
    </w:p>
    <w:p w14:paraId="03660B2D" w14:textId="77777777" w:rsidR="008E075F" w:rsidRPr="008E075F" w:rsidRDefault="008E075F" w:rsidP="008E075F">
      <w:pPr>
        <w:rPr>
          <w:rFonts w:eastAsiaTheme="minorEastAsia"/>
          <w:lang w:val="en-US" w:eastAsia="zh-CN"/>
        </w:rPr>
      </w:pPr>
    </w:p>
    <w:p w14:paraId="3F1FB14F" w14:textId="77777777" w:rsidR="00400261" w:rsidRDefault="00400261" w:rsidP="00400261">
      <w:pPr>
        <w:ind w:left="1418" w:hangingChars="709" w:hanging="1418"/>
        <w:rPr>
          <w:rFonts w:eastAsia="等线"/>
          <w:b/>
          <w:lang w:val="en-US" w:eastAsia="zh-CN"/>
        </w:rPr>
      </w:pPr>
      <w:r w:rsidRPr="00550193">
        <w:rPr>
          <w:rFonts w:eastAsia="等线"/>
          <w:b/>
          <w:lang w:val="en-US" w:eastAsia="zh-CN"/>
        </w:rPr>
        <w:t>Observation</w:t>
      </w:r>
      <w:r w:rsidRPr="00550193">
        <w:rPr>
          <w:rFonts w:eastAsia="等线" w:hint="eastAsia"/>
          <w:b/>
          <w:lang w:val="en-US" w:eastAsia="zh-CN"/>
        </w:rPr>
        <w:t xml:space="preserve"> </w:t>
      </w:r>
      <w:r>
        <w:rPr>
          <w:rFonts w:eastAsia="等线"/>
          <w:b/>
          <w:lang w:val="en-US" w:eastAsia="zh-CN"/>
        </w:rPr>
        <w:t>1</w:t>
      </w:r>
      <w:r w:rsidRPr="00550193">
        <w:rPr>
          <w:rFonts w:eastAsia="等线" w:hint="eastAsia"/>
          <w:b/>
          <w:lang w:val="en-US" w:eastAsia="zh-CN"/>
        </w:rPr>
        <w:t xml:space="preserve">: </w:t>
      </w:r>
      <w:r w:rsidRPr="00550193">
        <w:rPr>
          <w:rFonts w:eastAsia="等线"/>
          <w:b/>
          <w:lang w:val="en-US" w:eastAsia="zh-CN"/>
        </w:rPr>
        <w:t xml:space="preserve">  </w:t>
      </w:r>
      <w:r>
        <w:rPr>
          <w:rFonts w:eastAsia="等线"/>
          <w:b/>
          <w:lang w:val="en-US" w:eastAsia="zh-CN"/>
        </w:rPr>
        <w:t>There are two different approaches to indicate the AMPR/ASEM under CA:</w:t>
      </w:r>
    </w:p>
    <w:p w14:paraId="3DE1F5E5" w14:textId="77777777" w:rsidR="00400261" w:rsidRPr="00F84DDF" w:rsidRDefault="00400261" w:rsidP="00957EBA">
      <w:pPr>
        <w:pStyle w:val="af5"/>
        <w:numPr>
          <w:ilvl w:val="4"/>
          <w:numId w:val="12"/>
        </w:numPr>
        <w:ind w:leftChars="0"/>
        <w:rPr>
          <w:rFonts w:ascii="Times New Roman" w:eastAsia="宋体" w:hAnsi="Times New Roman"/>
          <w:b/>
          <w:kern w:val="0"/>
          <w:szCs w:val="20"/>
          <w:lang w:eastAsia="zh-CN"/>
        </w:rPr>
      </w:pPr>
      <w:r w:rsidRPr="00F84DDF">
        <w:rPr>
          <w:rFonts w:ascii="Times New Roman" w:eastAsia="宋体" w:hAnsi="Times New Roman"/>
          <w:b/>
          <w:kern w:val="0"/>
          <w:szCs w:val="20"/>
          <w:lang w:eastAsia="zh-CN"/>
        </w:rPr>
        <w:t>Option 1: Dedicated CA_NS and CA_NC_NS to indicate them</w:t>
      </w:r>
    </w:p>
    <w:p w14:paraId="20A33600" w14:textId="77777777" w:rsidR="00400261" w:rsidRPr="00F84DDF" w:rsidRDefault="00400261" w:rsidP="00957EBA">
      <w:pPr>
        <w:pStyle w:val="af5"/>
        <w:numPr>
          <w:ilvl w:val="4"/>
          <w:numId w:val="12"/>
        </w:numPr>
        <w:ind w:leftChars="0"/>
        <w:rPr>
          <w:rFonts w:ascii="Times New Roman" w:eastAsia="宋体" w:hAnsi="Times New Roman"/>
          <w:b/>
          <w:kern w:val="0"/>
          <w:szCs w:val="20"/>
          <w:lang w:eastAsia="zh-CN"/>
        </w:rPr>
      </w:pPr>
      <w:r w:rsidRPr="00F84DDF">
        <w:rPr>
          <w:rFonts w:ascii="Times New Roman" w:eastAsia="宋体" w:hAnsi="Times New Roman"/>
          <w:b/>
          <w:kern w:val="0"/>
          <w:szCs w:val="20"/>
          <w:lang w:eastAsia="zh-CN"/>
        </w:rPr>
        <w:t>Option 2: Reuse the single CC NS to indicate these requirements</w:t>
      </w:r>
    </w:p>
    <w:p w14:paraId="664C5BA0" w14:textId="77777777" w:rsidR="00D77171" w:rsidRDefault="00D77171" w:rsidP="00400261">
      <w:pPr>
        <w:ind w:left="1418" w:hangingChars="709" w:hanging="1418"/>
        <w:rPr>
          <w:rFonts w:eastAsia="等线"/>
          <w:b/>
          <w:lang w:val="en-US" w:eastAsia="zh-CN"/>
        </w:rPr>
      </w:pPr>
    </w:p>
    <w:p w14:paraId="305B4F61" w14:textId="5B1240CA" w:rsidR="00400261" w:rsidRPr="00CD4D7E" w:rsidRDefault="00400261" w:rsidP="00400261">
      <w:pPr>
        <w:ind w:left="1418" w:hangingChars="709" w:hanging="1418"/>
        <w:rPr>
          <w:rFonts w:eastAsia="等线"/>
          <w:b/>
          <w:lang w:val="en-US" w:eastAsia="zh-CN"/>
        </w:rPr>
      </w:pPr>
      <w:r w:rsidRPr="00CD4D7E">
        <w:rPr>
          <w:rFonts w:eastAsia="等线"/>
          <w:b/>
          <w:lang w:val="en-US" w:eastAsia="zh-CN"/>
        </w:rPr>
        <w:t>Observation</w:t>
      </w:r>
      <w:r w:rsidRPr="00CD4D7E">
        <w:rPr>
          <w:rFonts w:eastAsia="等线" w:hint="eastAsia"/>
          <w:b/>
          <w:lang w:val="en-US" w:eastAsia="zh-CN"/>
        </w:rPr>
        <w:t xml:space="preserve"> </w:t>
      </w:r>
      <w:r w:rsidRPr="00CD4D7E">
        <w:rPr>
          <w:rFonts w:eastAsia="等线"/>
          <w:b/>
          <w:lang w:val="en-US" w:eastAsia="zh-CN"/>
        </w:rPr>
        <w:t>2</w:t>
      </w:r>
      <w:r w:rsidRPr="00CD4D7E">
        <w:rPr>
          <w:rFonts w:eastAsia="等线" w:hint="eastAsia"/>
          <w:b/>
          <w:lang w:val="en-US" w:eastAsia="zh-CN"/>
        </w:rPr>
        <w:t xml:space="preserve">: </w:t>
      </w:r>
      <w:r w:rsidRPr="00CD4D7E">
        <w:rPr>
          <w:rFonts w:eastAsia="等线"/>
          <w:b/>
          <w:lang w:val="en-US" w:eastAsia="zh-CN"/>
        </w:rPr>
        <w:t xml:space="preserve">  </w:t>
      </w:r>
      <w:r w:rsidRPr="00CD4D7E">
        <w:rPr>
          <w:rFonts w:eastAsia="宋体"/>
          <w:b/>
          <w:lang w:eastAsia="zh-CN"/>
        </w:rPr>
        <w:t>To map one NS value to three different AMPRs, clarification wording can be applied:</w:t>
      </w:r>
    </w:p>
    <w:p w14:paraId="3A010A9D" w14:textId="77777777" w:rsidR="00400261" w:rsidRPr="00CD4D7E" w:rsidRDefault="00400261" w:rsidP="00957EBA">
      <w:pPr>
        <w:pStyle w:val="af5"/>
        <w:numPr>
          <w:ilvl w:val="0"/>
          <w:numId w:val="14"/>
        </w:numPr>
        <w:wordWrap/>
        <w:ind w:leftChars="0"/>
        <w:jc w:val="left"/>
        <w:rPr>
          <w:rFonts w:ascii="Times New Roman" w:eastAsia="宋体" w:hAnsi="Times New Roman"/>
          <w:b/>
          <w:kern w:val="0"/>
          <w:szCs w:val="20"/>
          <w:lang w:val="en-GB" w:eastAsia="zh-CN"/>
        </w:rPr>
      </w:pPr>
      <w:r w:rsidRPr="00CD4D7E">
        <w:rPr>
          <w:rFonts w:ascii="Times New Roman" w:eastAsia="宋体" w:hAnsi="Times New Roman"/>
          <w:b/>
          <w:kern w:val="0"/>
          <w:szCs w:val="20"/>
          <w:lang w:val="en-GB" w:eastAsia="zh-CN"/>
        </w:rPr>
        <w:t>“CA_NS_XX” can be replaced by</w:t>
      </w:r>
      <w:r w:rsidRPr="00FF67B9">
        <w:rPr>
          <w:rFonts w:ascii="Times New Roman" w:eastAsia="宋体" w:hAnsi="Times New Roman"/>
          <w:b/>
          <w:kern w:val="0"/>
          <w:szCs w:val="20"/>
          <w:lang w:val="en-GB" w:eastAsia="zh-CN"/>
        </w:rPr>
        <w:t xml:space="preserve"> </w:t>
      </w:r>
      <w:r>
        <w:rPr>
          <w:rFonts w:ascii="Times New Roman" w:eastAsia="宋体" w:hAnsi="Times New Roman"/>
          <w:b/>
          <w:kern w:val="0"/>
          <w:szCs w:val="20"/>
          <w:lang w:val="en-GB" w:eastAsia="zh-CN"/>
        </w:rPr>
        <w:t>NS_XX with clarification</w:t>
      </w:r>
      <w:r w:rsidRPr="00CD4D7E">
        <w:rPr>
          <w:rFonts w:ascii="Times New Roman" w:eastAsia="宋体" w:hAnsi="Times New Roman"/>
          <w:b/>
          <w:kern w:val="0"/>
          <w:szCs w:val="20"/>
          <w:lang w:val="en-GB" w:eastAsia="zh-CN"/>
        </w:rPr>
        <w:t xml:space="preserve"> “When NS_XX indicated in </w:t>
      </w:r>
      <w:r w:rsidRPr="00CD4D7E">
        <w:rPr>
          <w:rFonts w:ascii="Times New Roman" w:eastAsia="宋体" w:hAnsi="Times New Roman"/>
          <w:b/>
          <w:i/>
          <w:kern w:val="0"/>
          <w:szCs w:val="20"/>
          <w:lang w:val="en-GB" w:eastAsia="zh-CN"/>
        </w:rPr>
        <w:t>additionalSpectrumEmission</w:t>
      </w:r>
      <w:r w:rsidRPr="00CD4D7E">
        <w:rPr>
          <w:rFonts w:ascii="Times New Roman" w:eastAsia="宋体" w:hAnsi="Times New Roman"/>
          <w:b/>
          <w:kern w:val="0"/>
          <w:szCs w:val="20"/>
          <w:lang w:val="en-GB" w:eastAsia="zh-CN"/>
        </w:rPr>
        <w:t xml:space="preserve"> IE is under contiguous UL CA”; </w:t>
      </w:r>
    </w:p>
    <w:p w14:paraId="550102B9" w14:textId="77777777" w:rsidR="00400261" w:rsidRPr="00CD4D7E" w:rsidRDefault="00400261" w:rsidP="00957EBA">
      <w:pPr>
        <w:pStyle w:val="af5"/>
        <w:numPr>
          <w:ilvl w:val="0"/>
          <w:numId w:val="14"/>
        </w:numPr>
        <w:wordWrap/>
        <w:ind w:leftChars="0"/>
        <w:jc w:val="left"/>
        <w:rPr>
          <w:rFonts w:ascii="Times New Roman" w:eastAsia="宋体" w:hAnsi="Times New Roman"/>
          <w:b/>
          <w:kern w:val="0"/>
          <w:szCs w:val="20"/>
          <w:lang w:val="en-GB" w:eastAsia="zh-CN"/>
        </w:rPr>
      </w:pPr>
      <w:r w:rsidRPr="00CD4D7E">
        <w:rPr>
          <w:rFonts w:ascii="Times New Roman" w:eastAsia="宋体" w:hAnsi="Times New Roman"/>
          <w:b/>
          <w:kern w:val="0"/>
          <w:szCs w:val="20"/>
          <w:lang w:val="en-GB" w:eastAsia="zh-CN"/>
        </w:rPr>
        <w:t xml:space="preserve">“CA_NC_NS_XX” can be replaced by </w:t>
      </w:r>
      <w:r>
        <w:rPr>
          <w:rFonts w:ascii="Times New Roman" w:eastAsia="宋体" w:hAnsi="Times New Roman"/>
          <w:b/>
          <w:kern w:val="0"/>
          <w:szCs w:val="20"/>
          <w:lang w:val="en-GB" w:eastAsia="zh-CN"/>
        </w:rPr>
        <w:t>NS_XX with clarification</w:t>
      </w:r>
      <w:r w:rsidRPr="00CD4D7E">
        <w:rPr>
          <w:rFonts w:ascii="Times New Roman" w:eastAsia="宋体" w:hAnsi="Times New Roman"/>
          <w:b/>
          <w:kern w:val="0"/>
          <w:szCs w:val="20"/>
          <w:lang w:val="en-GB" w:eastAsia="zh-CN"/>
        </w:rPr>
        <w:t xml:space="preserve"> “When NS_XX indicated in </w:t>
      </w:r>
      <w:r w:rsidRPr="00CD4D7E">
        <w:rPr>
          <w:rFonts w:ascii="Times New Roman" w:eastAsia="宋体" w:hAnsi="Times New Roman"/>
          <w:b/>
          <w:i/>
          <w:kern w:val="0"/>
          <w:szCs w:val="20"/>
          <w:lang w:val="en-GB" w:eastAsia="zh-CN"/>
        </w:rPr>
        <w:t>additionalSpectrumEmission</w:t>
      </w:r>
      <w:r w:rsidRPr="00CD4D7E">
        <w:rPr>
          <w:rFonts w:ascii="Times New Roman" w:eastAsia="宋体" w:hAnsi="Times New Roman"/>
          <w:b/>
          <w:kern w:val="0"/>
          <w:szCs w:val="20"/>
          <w:lang w:val="en-GB" w:eastAsia="zh-CN"/>
        </w:rPr>
        <w:t xml:space="preserve"> IE is under non-contiguous UL CA”.</w:t>
      </w:r>
    </w:p>
    <w:p w14:paraId="22D25D4F" w14:textId="77777777" w:rsidR="00400261" w:rsidRPr="00D33872" w:rsidRDefault="00400261" w:rsidP="00400261">
      <w:pPr>
        <w:rPr>
          <w:rFonts w:eastAsia="宋体"/>
          <w:lang w:val="en-US" w:eastAsia="zh-CN"/>
        </w:rPr>
      </w:pPr>
    </w:p>
    <w:p w14:paraId="7B525AF7" w14:textId="77777777" w:rsidR="00400261" w:rsidRPr="00CD4D7E" w:rsidRDefault="00400261" w:rsidP="00400261">
      <w:pPr>
        <w:ind w:left="1418" w:hangingChars="709" w:hanging="1418"/>
        <w:rPr>
          <w:rFonts w:eastAsia="等线"/>
          <w:b/>
          <w:lang w:val="en-US" w:eastAsia="zh-CN"/>
        </w:rPr>
      </w:pPr>
      <w:r w:rsidRPr="00CD4D7E">
        <w:rPr>
          <w:rFonts w:eastAsia="等线"/>
          <w:b/>
          <w:lang w:val="en-US" w:eastAsia="zh-CN"/>
        </w:rPr>
        <w:t>Observation</w:t>
      </w:r>
      <w:r w:rsidRPr="00CD4D7E">
        <w:rPr>
          <w:rFonts w:eastAsia="等线" w:hint="eastAsia"/>
          <w:b/>
          <w:lang w:val="en-US" w:eastAsia="zh-CN"/>
        </w:rPr>
        <w:t xml:space="preserve"> </w:t>
      </w:r>
      <w:r w:rsidRPr="00CD4D7E">
        <w:rPr>
          <w:rFonts w:eastAsia="等线"/>
          <w:b/>
          <w:lang w:val="en-US" w:eastAsia="zh-CN"/>
        </w:rPr>
        <w:t>3</w:t>
      </w:r>
      <w:r w:rsidRPr="00CD4D7E">
        <w:rPr>
          <w:rFonts w:eastAsia="等线" w:hint="eastAsia"/>
          <w:b/>
          <w:lang w:val="en-US" w:eastAsia="zh-CN"/>
        </w:rPr>
        <w:t xml:space="preserve">: </w:t>
      </w:r>
      <w:r w:rsidRPr="00CD4D7E">
        <w:rPr>
          <w:rFonts w:eastAsia="等线"/>
          <w:b/>
          <w:lang w:val="en-US" w:eastAsia="zh-CN"/>
        </w:rPr>
        <w:t xml:space="preserve">  </w:t>
      </w:r>
      <w:r w:rsidRPr="00CD4D7E">
        <w:rPr>
          <w:rFonts w:eastAsiaTheme="minorEastAsia" w:hint="eastAsia"/>
          <w:b/>
          <w:iCs/>
          <w:lang w:eastAsia="zh-CN"/>
        </w:rPr>
        <w:t>F</w:t>
      </w:r>
      <w:r w:rsidRPr="00CD4D7E">
        <w:rPr>
          <w:rFonts w:eastAsiaTheme="minorEastAsia"/>
          <w:b/>
          <w:iCs/>
          <w:lang w:eastAsia="zh-CN"/>
        </w:rPr>
        <w:t xml:space="preserve">or the approach of removing the CA_NS and CA_NC_NS, the </w:t>
      </w:r>
      <w:r w:rsidRPr="00CD4D7E">
        <w:rPr>
          <w:b/>
          <w:i/>
          <w:iCs/>
        </w:rPr>
        <w:t>additionalSpectrumEmission</w:t>
      </w:r>
      <w:r w:rsidRPr="00CD4D7E">
        <w:rPr>
          <w:b/>
          <w:iCs/>
        </w:rPr>
        <w:t xml:space="preserve"> is mapped to the single CC NS. </w:t>
      </w:r>
      <w:r w:rsidRPr="00CD4D7E">
        <w:rPr>
          <w:rFonts w:eastAsiaTheme="minorEastAsia"/>
          <w:b/>
          <w:iCs/>
          <w:lang w:eastAsia="zh-CN"/>
        </w:rPr>
        <w:t>When UE is under UL CA configuration, it is up to UE to further do the mapping of this single CC NS to the CA AMPR/ASEM requirements.</w:t>
      </w:r>
    </w:p>
    <w:p w14:paraId="056B8AE1" w14:textId="77777777" w:rsidR="00D77171" w:rsidRDefault="00D77171" w:rsidP="00400261">
      <w:pPr>
        <w:ind w:left="1418" w:hangingChars="709" w:hanging="1418"/>
        <w:rPr>
          <w:rFonts w:eastAsia="等线"/>
          <w:b/>
          <w:lang w:val="en-US" w:eastAsia="zh-CN"/>
        </w:rPr>
      </w:pPr>
    </w:p>
    <w:p w14:paraId="2178A992" w14:textId="1A63E597" w:rsidR="00400261" w:rsidRPr="00D64749" w:rsidRDefault="00400261" w:rsidP="00400261">
      <w:pPr>
        <w:ind w:left="1418" w:hangingChars="709" w:hanging="1418"/>
        <w:rPr>
          <w:rFonts w:eastAsia="等线"/>
          <w:b/>
          <w:lang w:val="en-US" w:eastAsia="zh-CN"/>
        </w:rPr>
      </w:pPr>
      <w:r w:rsidRPr="00D64749">
        <w:rPr>
          <w:rFonts w:eastAsia="等线"/>
          <w:b/>
          <w:lang w:val="en-US" w:eastAsia="zh-CN"/>
        </w:rPr>
        <w:t>Observation</w:t>
      </w:r>
      <w:r w:rsidRPr="00D64749">
        <w:rPr>
          <w:rFonts w:eastAsia="等线" w:hint="eastAsia"/>
          <w:b/>
          <w:lang w:val="en-US" w:eastAsia="zh-CN"/>
        </w:rPr>
        <w:t xml:space="preserve"> </w:t>
      </w:r>
      <w:r w:rsidRPr="00D64749">
        <w:rPr>
          <w:rFonts w:eastAsia="等线"/>
          <w:b/>
          <w:lang w:val="en-US" w:eastAsia="zh-CN"/>
        </w:rPr>
        <w:t>4</w:t>
      </w:r>
      <w:r w:rsidRPr="00D64749">
        <w:rPr>
          <w:rFonts w:eastAsia="等线" w:hint="eastAsia"/>
          <w:b/>
          <w:lang w:val="en-US" w:eastAsia="zh-CN"/>
        </w:rPr>
        <w:t xml:space="preserve">: </w:t>
      </w:r>
      <w:r w:rsidRPr="00D64749">
        <w:rPr>
          <w:rFonts w:eastAsia="等线"/>
          <w:b/>
          <w:lang w:val="en-US" w:eastAsia="zh-CN"/>
        </w:rPr>
        <w:t xml:space="preserve">  </w:t>
      </w:r>
      <w:r w:rsidRPr="00D64749">
        <w:rPr>
          <w:rFonts w:eastAsia="宋体"/>
          <w:b/>
          <w:lang w:eastAsia="zh-CN"/>
        </w:rPr>
        <w:t>To map one IE to three different NS labels, clarification wording can be applied:</w:t>
      </w:r>
    </w:p>
    <w:p w14:paraId="2D0E18FC" w14:textId="77777777" w:rsidR="00400261" w:rsidRPr="00D64749" w:rsidRDefault="00400261" w:rsidP="00957EBA">
      <w:pPr>
        <w:pStyle w:val="af5"/>
        <w:numPr>
          <w:ilvl w:val="0"/>
          <w:numId w:val="14"/>
        </w:numPr>
        <w:wordWrap/>
        <w:ind w:leftChars="0"/>
        <w:rPr>
          <w:rFonts w:ascii="Times New Roman" w:eastAsia="宋体" w:hAnsi="Times New Roman"/>
          <w:b/>
          <w:kern w:val="0"/>
          <w:szCs w:val="20"/>
          <w:lang w:val="en-GB" w:eastAsia="zh-CN"/>
        </w:rPr>
      </w:pPr>
      <w:r w:rsidRPr="00D64749">
        <w:rPr>
          <w:rFonts w:ascii="Times New Roman" w:eastAsia="宋体" w:hAnsi="Times New Roman"/>
          <w:b/>
          <w:kern w:val="0"/>
          <w:szCs w:val="20"/>
          <w:lang w:val="en-GB" w:eastAsia="zh-CN"/>
        </w:rPr>
        <w:t>For contiguous UL CA:</w:t>
      </w:r>
    </w:p>
    <w:p w14:paraId="10E15850" w14:textId="77777777" w:rsidR="00400261" w:rsidRPr="00D64749" w:rsidRDefault="00400261" w:rsidP="00957EBA">
      <w:pPr>
        <w:pStyle w:val="af5"/>
        <w:numPr>
          <w:ilvl w:val="1"/>
          <w:numId w:val="14"/>
        </w:numPr>
        <w:wordWrap/>
        <w:ind w:leftChars="0"/>
        <w:jc w:val="left"/>
        <w:rPr>
          <w:rFonts w:ascii="Times New Roman" w:eastAsia="宋体" w:hAnsi="Times New Roman"/>
          <w:b/>
          <w:kern w:val="0"/>
          <w:szCs w:val="20"/>
          <w:lang w:val="en-GB" w:eastAsia="zh-CN"/>
        </w:rPr>
      </w:pPr>
      <w:r w:rsidRPr="00D64749">
        <w:rPr>
          <w:rFonts w:ascii="Times New Roman" w:eastAsia="宋体" w:hAnsi="Times New Roman"/>
          <w:b/>
          <w:kern w:val="0"/>
          <w:szCs w:val="20"/>
          <w:lang w:val="en-GB" w:eastAsia="zh-CN"/>
        </w:rPr>
        <w:t xml:space="preserve">Note x: The CA_NS_XX is applied when the NS_XX is indicated in </w:t>
      </w:r>
      <w:r w:rsidRPr="00D64749">
        <w:rPr>
          <w:rFonts w:ascii="Times New Roman" w:eastAsia="宋体" w:hAnsi="Times New Roman"/>
          <w:b/>
          <w:i/>
          <w:kern w:val="0"/>
          <w:szCs w:val="20"/>
          <w:lang w:val="en-GB" w:eastAsia="zh-CN"/>
        </w:rPr>
        <w:t>additionalSpectrumEmission</w:t>
      </w:r>
      <w:r w:rsidRPr="00D64749">
        <w:rPr>
          <w:rFonts w:ascii="Times New Roman" w:eastAsia="宋体" w:hAnsi="Times New Roman"/>
          <w:b/>
          <w:kern w:val="0"/>
          <w:szCs w:val="20"/>
          <w:lang w:val="en-GB" w:eastAsia="zh-CN"/>
        </w:rPr>
        <w:t xml:space="preserve"> IE under contiguous UL CA</w:t>
      </w:r>
    </w:p>
    <w:p w14:paraId="3005A398" w14:textId="77777777" w:rsidR="00400261" w:rsidRPr="00D64749" w:rsidRDefault="00400261" w:rsidP="00957EBA">
      <w:pPr>
        <w:pStyle w:val="af5"/>
        <w:numPr>
          <w:ilvl w:val="0"/>
          <w:numId w:val="14"/>
        </w:numPr>
        <w:wordWrap/>
        <w:ind w:leftChars="0"/>
        <w:jc w:val="left"/>
        <w:rPr>
          <w:rFonts w:ascii="Times New Roman" w:eastAsia="宋体" w:hAnsi="Times New Roman"/>
          <w:b/>
          <w:kern w:val="0"/>
          <w:szCs w:val="20"/>
          <w:lang w:val="en-GB" w:eastAsia="zh-CN"/>
        </w:rPr>
      </w:pPr>
      <w:r w:rsidRPr="00D64749">
        <w:rPr>
          <w:rFonts w:ascii="Times New Roman" w:eastAsia="宋体" w:hAnsi="Times New Roman"/>
          <w:b/>
          <w:kern w:val="0"/>
          <w:szCs w:val="20"/>
          <w:lang w:val="en-GB" w:eastAsia="zh-CN"/>
        </w:rPr>
        <w:t>For non-contiguous UL CA:</w:t>
      </w:r>
    </w:p>
    <w:p w14:paraId="6361D057" w14:textId="77777777" w:rsidR="00400261" w:rsidRPr="00D64749" w:rsidRDefault="00400261" w:rsidP="00957EBA">
      <w:pPr>
        <w:pStyle w:val="af5"/>
        <w:numPr>
          <w:ilvl w:val="1"/>
          <w:numId w:val="14"/>
        </w:numPr>
        <w:wordWrap/>
        <w:ind w:leftChars="0"/>
        <w:jc w:val="left"/>
        <w:rPr>
          <w:rFonts w:ascii="Times New Roman" w:eastAsia="宋体" w:hAnsi="Times New Roman"/>
          <w:b/>
          <w:kern w:val="0"/>
          <w:szCs w:val="20"/>
          <w:lang w:val="en-GB" w:eastAsia="zh-CN"/>
        </w:rPr>
      </w:pPr>
      <w:r w:rsidRPr="00D64749">
        <w:rPr>
          <w:rFonts w:ascii="Times New Roman" w:eastAsia="宋体" w:hAnsi="Times New Roman"/>
          <w:b/>
          <w:kern w:val="0"/>
          <w:szCs w:val="20"/>
          <w:lang w:val="en-GB" w:eastAsia="zh-CN"/>
        </w:rPr>
        <w:t xml:space="preserve">Note x: The CA_NC_NS_XX is applied when the NS_XX is indicated in </w:t>
      </w:r>
      <w:r w:rsidRPr="00D64749">
        <w:rPr>
          <w:rFonts w:ascii="Times New Roman" w:eastAsia="宋体" w:hAnsi="Times New Roman"/>
          <w:b/>
          <w:i/>
          <w:kern w:val="0"/>
          <w:szCs w:val="20"/>
          <w:lang w:val="en-GB" w:eastAsia="zh-CN"/>
        </w:rPr>
        <w:t>additionalSpectrumEmission</w:t>
      </w:r>
      <w:r w:rsidRPr="00D64749">
        <w:rPr>
          <w:rFonts w:ascii="Times New Roman" w:eastAsia="宋体" w:hAnsi="Times New Roman"/>
          <w:b/>
          <w:kern w:val="0"/>
          <w:szCs w:val="20"/>
          <w:lang w:val="en-GB" w:eastAsia="zh-CN"/>
        </w:rPr>
        <w:t xml:space="preserve"> IE under non-contiguous UL CA</w:t>
      </w:r>
    </w:p>
    <w:p w14:paraId="015D7CC3" w14:textId="77777777" w:rsidR="008E075F" w:rsidRDefault="008E075F" w:rsidP="00400261">
      <w:pPr>
        <w:ind w:left="1418" w:hangingChars="709" w:hanging="1418"/>
        <w:rPr>
          <w:rFonts w:eastAsia="等线"/>
          <w:b/>
          <w:lang w:val="en-US" w:eastAsia="zh-CN"/>
        </w:rPr>
      </w:pPr>
    </w:p>
    <w:p w14:paraId="3A827671" w14:textId="7A2BE783" w:rsidR="00400261" w:rsidRPr="00D64749" w:rsidRDefault="00400261" w:rsidP="00400261">
      <w:pPr>
        <w:ind w:left="1418" w:hangingChars="709" w:hanging="1418"/>
        <w:rPr>
          <w:rFonts w:eastAsia="等线"/>
          <w:b/>
          <w:lang w:val="en-US" w:eastAsia="zh-CN"/>
        </w:rPr>
      </w:pPr>
      <w:r w:rsidRPr="00D64749">
        <w:rPr>
          <w:rFonts w:eastAsia="等线"/>
          <w:b/>
          <w:lang w:val="en-US" w:eastAsia="zh-CN"/>
        </w:rPr>
        <w:t>Observation</w:t>
      </w:r>
      <w:r w:rsidRPr="00D64749">
        <w:rPr>
          <w:rFonts w:eastAsia="等线" w:hint="eastAsia"/>
          <w:b/>
          <w:lang w:val="en-US" w:eastAsia="zh-CN"/>
        </w:rPr>
        <w:t xml:space="preserve"> </w:t>
      </w:r>
      <w:r>
        <w:rPr>
          <w:rFonts w:eastAsia="等线"/>
          <w:b/>
          <w:lang w:val="en-US" w:eastAsia="zh-CN"/>
        </w:rPr>
        <w:t>5</w:t>
      </w:r>
      <w:r w:rsidRPr="00D64749">
        <w:rPr>
          <w:rFonts w:eastAsia="等线" w:hint="eastAsia"/>
          <w:b/>
          <w:lang w:val="en-US" w:eastAsia="zh-CN"/>
        </w:rPr>
        <w:t xml:space="preserve">: </w:t>
      </w:r>
      <w:r w:rsidRPr="00D64749">
        <w:rPr>
          <w:rFonts w:eastAsia="等线"/>
          <w:b/>
          <w:lang w:val="en-US" w:eastAsia="zh-CN"/>
        </w:rPr>
        <w:t xml:space="preserve">  </w:t>
      </w:r>
      <w:r>
        <w:rPr>
          <w:rFonts w:eastAsia="宋体"/>
          <w:b/>
          <w:lang w:eastAsia="zh-CN"/>
        </w:rPr>
        <w:t>B</w:t>
      </w:r>
      <w:r w:rsidRPr="007A4B60">
        <w:rPr>
          <w:rFonts w:eastAsia="宋体"/>
          <w:b/>
          <w:lang w:eastAsia="zh-CN"/>
        </w:rPr>
        <w:t>oth keep the CA_NS and CA_NC_NS approach, and the removing CA_NS and CA_NC_NS approach are doable</w:t>
      </w:r>
      <w:r>
        <w:rPr>
          <w:rFonts w:eastAsia="宋体"/>
          <w:b/>
          <w:lang w:eastAsia="zh-CN"/>
        </w:rPr>
        <w:t>.</w:t>
      </w:r>
    </w:p>
    <w:p w14:paraId="2F928D85" w14:textId="77777777" w:rsidR="00400261" w:rsidRDefault="00400261" w:rsidP="00400261">
      <w:pPr>
        <w:ind w:left="1418" w:hangingChars="709" w:hanging="1418"/>
        <w:rPr>
          <w:rFonts w:eastAsia="等线"/>
          <w:b/>
          <w:lang w:val="en-US" w:eastAsia="zh-CN"/>
        </w:rPr>
      </w:pPr>
    </w:p>
    <w:p w14:paraId="3A06A8EA" w14:textId="596FC2D7" w:rsidR="00400261" w:rsidRPr="00B77F43" w:rsidRDefault="00400261" w:rsidP="00400261">
      <w:pPr>
        <w:ind w:left="1418" w:hangingChars="709" w:hanging="1418"/>
        <w:rPr>
          <w:rFonts w:eastAsia="等线"/>
          <w:b/>
          <w:lang w:val="en-US" w:eastAsia="zh-CN"/>
        </w:rPr>
      </w:pPr>
      <w:r w:rsidRPr="00B77F43">
        <w:rPr>
          <w:rFonts w:eastAsia="等线" w:hint="eastAsia"/>
          <w:b/>
          <w:lang w:val="en-US" w:eastAsia="zh-CN"/>
        </w:rPr>
        <w:t>Proposal</w:t>
      </w:r>
      <w:r>
        <w:rPr>
          <w:rFonts w:eastAsia="等线"/>
          <w:b/>
          <w:lang w:val="en-US" w:eastAsia="zh-CN"/>
        </w:rPr>
        <w:t xml:space="preserve"> 1</w:t>
      </w:r>
      <w:r w:rsidRPr="00B77F43">
        <w:rPr>
          <w:rFonts w:eastAsia="等线" w:hint="eastAsia"/>
          <w:b/>
          <w:lang w:val="en-US" w:eastAsia="zh-CN"/>
        </w:rPr>
        <w:t xml:space="preserve">: </w:t>
      </w:r>
      <w:r w:rsidRPr="00B77F43">
        <w:rPr>
          <w:rFonts w:eastAsia="等线"/>
          <w:b/>
          <w:lang w:val="en-US" w:eastAsia="zh-CN"/>
        </w:rPr>
        <w:t xml:space="preserve">        </w:t>
      </w:r>
      <w:r>
        <w:rPr>
          <w:rFonts w:eastAsia="等线"/>
          <w:b/>
          <w:lang w:val="en-US" w:eastAsia="zh-CN"/>
        </w:rPr>
        <w:t xml:space="preserve">If keep the CA_NS and CA_NC_NS then clarify the relation to </w:t>
      </w:r>
      <w:r w:rsidRPr="00D64749">
        <w:rPr>
          <w:rFonts w:eastAsia="宋体"/>
          <w:b/>
          <w:i/>
          <w:lang w:eastAsia="zh-CN"/>
        </w:rPr>
        <w:t>additionalSpectrumEmission</w:t>
      </w:r>
      <w:r>
        <w:rPr>
          <w:rFonts w:eastAsia="宋体"/>
          <w:b/>
          <w:lang w:eastAsia="zh-CN"/>
        </w:rPr>
        <w:t xml:space="preserve"> IE</w:t>
      </w:r>
      <w:r>
        <w:rPr>
          <w:rFonts w:eastAsia="等线"/>
          <w:b/>
          <w:lang w:val="en-US" w:eastAsia="zh-CN"/>
        </w:rPr>
        <w:t xml:space="preserve"> in RAN4 spec (and potential RAN2 spec). Example is as below:</w:t>
      </w:r>
    </w:p>
    <w:p w14:paraId="070A92A1" w14:textId="77777777" w:rsidR="00400261" w:rsidRPr="00A1115A" w:rsidRDefault="00400261" w:rsidP="00400261">
      <w:pPr>
        <w:pStyle w:val="TH"/>
      </w:pPr>
      <w:r w:rsidRPr="00A1115A">
        <w:t>Table 6.2A.3.1.1-1: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400261" w:rsidRPr="00A1115A" w14:paraId="70822E2B" w14:textId="77777777" w:rsidTr="00D7717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BA7E23C" w14:textId="77777777" w:rsidR="00400261" w:rsidRPr="00A1115A" w:rsidRDefault="00400261" w:rsidP="00D77171">
            <w:pPr>
              <w:pStyle w:val="TAH"/>
            </w:pPr>
            <w:r w:rsidRPr="00A1115A">
              <w:t>Network signalling label</w:t>
            </w:r>
            <w:ins w:id="31" w:author="OPPO-JQ" w:date="2022-11-07T20:53:00Z">
              <w:r w:rsidRPr="00083E55">
                <w:rPr>
                  <w:vertAlign w:val="superscript"/>
                </w:rPr>
                <w:t xml:space="preserve"> x</w:t>
              </w:r>
            </w:ins>
          </w:p>
        </w:tc>
        <w:tc>
          <w:tcPr>
            <w:tcW w:w="1894" w:type="dxa"/>
            <w:tcBorders>
              <w:top w:val="single" w:sz="4" w:space="0" w:color="auto"/>
              <w:left w:val="single" w:sz="4" w:space="0" w:color="auto"/>
              <w:bottom w:val="single" w:sz="4" w:space="0" w:color="auto"/>
              <w:right w:val="single" w:sz="4" w:space="0" w:color="auto"/>
            </w:tcBorders>
          </w:tcPr>
          <w:p w14:paraId="329EF708" w14:textId="77777777" w:rsidR="00400261" w:rsidRPr="00A1115A" w:rsidRDefault="00400261" w:rsidP="00D77171">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1777C294" w14:textId="77777777" w:rsidR="00400261" w:rsidRPr="00A1115A" w:rsidRDefault="00400261" w:rsidP="00D77171">
            <w:pPr>
              <w:pStyle w:val="TAH"/>
            </w:pPr>
            <w:r w:rsidRPr="00A1115A">
              <w:t>NR CA Band</w:t>
            </w:r>
          </w:p>
        </w:tc>
        <w:tc>
          <w:tcPr>
            <w:tcW w:w="1480" w:type="dxa"/>
            <w:tcBorders>
              <w:top w:val="single" w:sz="4" w:space="0" w:color="auto"/>
              <w:left w:val="single" w:sz="4" w:space="0" w:color="auto"/>
              <w:bottom w:val="single" w:sz="4" w:space="0" w:color="auto"/>
              <w:right w:val="single" w:sz="4" w:space="0" w:color="auto"/>
            </w:tcBorders>
          </w:tcPr>
          <w:p w14:paraId="687064FB" w14:textId="77777777" w:rsidR="00400261" w:rsidRPr="00A1115A" w:rsidRDefault="00400261" w:rsidP="00D77171">
            <w:pPr>
              <w:pStyle w:val="TAH"/>
            </w:pPr>
            <w:r w:rsidRPr="00A1115A">
              <w:t>Aggregated channel bandwidth (MHz)</w:t>
            </w:r>
          </w:p>
        </w:tc>
        <w:tc>
          <w:tcPr>
            <w:tcW w:w="1721" w:type="dxa"/>
            <w:tcBorders>
              <w:top w:val="single" w:sz="4" w:space="0" w:color="auto"/>
              <w:left w:val="single" w:sz="4" w:space="0" w:color="auto"/>
              <w:bottom w:val="single" w:sz="4" w:space="0" w:color="auto"/>
              <w:right w:val="single" w:sz="4" w:space="0" w:color="auto"/>
            </w:tcBorders>
          </w:tcPr>
          <w:p w14:paraId="3ADEDA62" w14:textId="77777777" w:rsidR="00400261" w:rsidRPr="00A1115A" w:rsidRDefault="00400261" w:rsidP="00D77171">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126CBC58" w14:textId="77777777" w:rsidR="00400261" w:rsidRPr="00A1115A" w:rsidRDefault="00400261" w:rsidP="00D77171">
            <w:pPr>
              <w:pStyle w:val="TAH"/>
            </w:pPr>
            <w:r w:rsidRPr="00A1115A">
              <w:t>A-MPR (dB)</w:t>
            </w:r>
          </w:p>
        </w:tc>
      </w:tr>
      <w:tr w:rsidR="00400261" w:rsidRPr="00A1115A" w14:paraId="34CA98EA" w14:textId="77777777" w:rsidTr="00D7717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D321C49" w14:textId="77777777" w:rsidR="00400261" w:rsidRPr="00A1115A" w:rsidRDefault="00400261" w:rsidP="00D77171">
            <w:pPr>
              <w:pStyle w:val="TAC"/>
            </w:pPr>
            <w:r w:rsidRPr="00A1115A">
              <w:t>CA_NS_04</w:t>
            </w:r>
          </w:p>
        </w:tc>
        <w:tc>
          <w:tcPr>
            <w:tcW w:w="1894" w:type="dxa"/>
            <w:tcBorders>
              <w:top w:val="single" w:sz="4" w:space="0" w:color="auto"/>
              <w:left w:val="single" w:sz="4" w:space="0" w:color="auto"/>
              <w:bottom w:val="single" w:sz="4" w:space="0" w:color="auto"/>
              <w:right w:val="single" w:sz="4" w:space="0" w:color="auto"/>
            </w:tcBorders>
          </w:tcPr>
          <w:p w14:paraId="1673EF51" w14:textId="77777777" w:rsidR="00400261" w:rsidRPr="00A1115A" w:rsidRDefault="00400261" w:rsidP="00D77171">
            <w:pPr>
              <w:pStyle w:val="TAC"/>
            </w:pPr>
            <w:r w:rsidRPr="00A1115A">
              <w:t>6.5A.2.3.1.1</w:t>
            </w:r>
          </w:p>
          <w:p w14:paraId="78B0C53F" w14:textId="77777777" w:rsidR="00400261" w:rsidRPr="00A1115A" w:rsidRDefault="00400261" w:rsidP="00D77171">
            <w:pPr>
              <w:pStyle w:val="TAC"/>
            </w:pPr>
            <w:r w:rsidRPr="00A1115A">
              <w:t>6.5A.3.3.1.1</w:t>
            </w:r>
          </w:p>
        </w:tc>
        <w:tc>
          <w:tcPr>
            <w:tcW w:w="1883" w:type="dxa"/>
            <w:tcBorders>
              <w:top w:val="single" w:sz="4" w:space="0" w:color="auto"/>
              <w:left w:val="single" w:sz="4" w:space="0" w:color="auto"/>
              <w:bottom w:val="single" w:sz="4" w:space="0" w:color="auto"/>
              <w:right w:val="single" w:sz="4" w:space="0" w:color="auto"/>
            </w:tcBorders>
          </w:tcPr>
          <w:p w14:paraId="308C0563" w14:textId="77777777" w:rsidR="00400261" w:rsidRPr="00A1115A" w:rsidRDefault="00400261" w:rsidP="00D77171">
            <w:pPr>
              <w:pStyle w:val="TAC"/>
              <w:rPr>
                <w:lang w:eastAsia="zh-CN"/>
              </w:rPr>
            </w:pPr>
            <w:r w:rsidRPr="00A1115A">
              <w:t>CA_n41</w:t>
            </w:r>
          </w:p>
        </w:tc>
        <w:tc>
          <w:tcPr>
            <w:tcW w:w="1480" w:type="dxa"/>
            <w:tcBorders>
              <w:top w:val="single" w:sz="4" w:space="0" w:color="auto"/>
              <w:left w:val="single" w:sz="4" w:space="0" w:color="auto"/>
              <w:bottom w:val="single" w:sz="4" w:space="0" w:color="auto"/>
              <w:right w:val="single" w:sz="4" w:space="0" w:color="auto"/>
            </w:tcBorders>
          </w:tcPr>
          <w:p w14:paraId="06B7786A" w14:textId="77777777" w:rsidR="00400261" w:rsidRPr="00A1115A" w:rsidRDefault="00400261" w:rsidP="00D77171">
            <w:pPr>
              <w:pStyle w:val="TAC"/>
            </w:pPr>
            <w:r w:rsidRPr="00A1115A">
              <w:t>Table 5.5A.1-1</w:t>
            </w:r>
          </w:p>
        </w:tc>
        <w:tc>
          <w:tcPr>
            <w:tcW w:w="1721" w:type="dxa"/>
            <w:tcBorders>
              <w:top w:val="single" w:sz="4" w:space="0" w:color="auto"/>
              <w:left w:val="single" w:sz="4" w:space="0" w:color="auto"/>
              <w:bottom w:val="single" w:sz="4" w:space="0" w:color="auto"/>
              <w:right w:val="single" w:sz="4" w:space="0" w:color="auto"/>
            </w:tcBorders>
          </w:tcPr>
          <w:p w14:paraId="47933EFE" w14:textId="77777777" w:rsidR="00400261" w:rsidRPr="00A1115A" w:rsidRDefault="00400261" w:rsidP="00D77171">
            <w:pPr>
              <w:pStyle w:val="TAC"/>
            </w:pPr>
            <w:r w:rsidRPr="00A1115A">
              <w:t>6.2A.3.1.1.1</w:t>
            </w:r>
          </w:p>
        </w:tc>
        <w:tc>
          <w:tcPr>
            <w:tcW w:w="1423" w:type="dxa"/>
            <w:tcBorders>
              <w:top w:val="single" w:sz="4" w:space="0" w:color="auto"/>
              <w:left w:val="single" w:sz="4" w:space="0" w:color="auto"/>
              <w:bottom w:val="single" w:sz="4" w:space="0" w:color="auto"/>
              <w:right w:val="single" w:sz="4" w:space="0" w:color="auto"/>
            </w:tcBorders>
          </w:tcPr>
          <w:p w14:paraId="76E470DC" w14:textId="77777777" w:rsidR="00400261" w:rsidRPr="00A1115A" w:rsidRDefault="00400261" w:rsidP="00D77171">
            <w:pPr>
              <w:pStyle w:val="TAC"/>
            </w:pPr>
            <w:r w:rsidRPr="00A1115A">
              <w:t>6.2A.3.1.1.1</w:t>
            </w:r>
          </w:p>
        </w:tc>
      </w:tr>
      <w:tr w:rsidR="00400261" w:rsidRPr="00A1115A" w14:paraId="051C3633" w14:textId="77777777" w:rsidTr="00D77171">
        <w:trPr>
          <w:trHeight w:val="187"/>
          <w:jc w:val="center"/>
          <w:ins w:id="32" w:author="OPPO-JQ" w:date="2022-11-07T20:51:00Z"/>
        </w:trPr>
        <w:tc>
          <w:tcPr>
            <w:tcW w:w="9780" w:type="dxa"/>
            <w:gridSpan w:val="6"/>
            <w:tcBorders>
              <w:top w:val="single" w:sz="4" w:space="0" w:color="auto"/>
              <w:left w:val="single" w:sz="4" w:space="0" w:color="auto"/>
              <w:bottom w:val="single" w:sz="4" w:space="0" w:color="auto"/>
              <w:right w:val="single" w:sz="4" w:space="0" w:color="auto"/>
            </w:tcBorders>
          </w:tcPr>
          <w:p w14:paraId="5B591F8C" w14:textId="77777777" w:rsidR="00400261" w:rsidRPr="00A1115A" w:rsidRDefault="00400261" w:rsidP="00D77171">
            <w:pPr>
              <w:pStyle w:val="TAC"/>
              <w:jc w:val="left"/>
              <w:rPr>
                <w:ins w:id="33" w:author="OPPO-JQ" w:date="2022-11-07T20:51:00Z"/>
              </w:rPr>
            </w:pPr>
            <w:ins w:id="34" w:author="OPPO-JQ" w:date="2022-11-07T20:53:00Z">
              <w:r>
                <w:rPr>
                  <w:rFonts w:ascii="Times New Roman" w:eastAsia="宋体" w:hAnsi="Times New Roman"/>
                  <w:lang w:eastAsia="zh-CN"/>
                </w:rPr>
                <w:t>Note x:</w:t>
              </w:r>
            </w:ins>
            <w:ins w:id="35" w:author="OPPO-JQ" w:date="2022-11-07T21:13:00Z">
              <w:r>
                <w:rPr>
                  <w:rFonts w:ascii="Times New Roman" w:eastAsia="宋体" w:hAnsi="Times New Roman"/>
                  <w:lang w:eastAsia="zh-CN"/>
                </w:rPr>
                <w:t xml:space="preserve"> The CA_NS_XX is applied when the NS_XX is indicated in </w:t>
              </w:r>
            </w:ins>
            <w:ins w:id="36" w:author="OPPO-JQ" w:date="2022-11-07T20:53:00Z">
              <w:r w:rsidRPr="009D53C4">
                <w:rPr>
                  <w:rFonts w:ascii="Times New Roman" w:eastAsia="宋体" w:hAnsi="Times New Roman"/>
                  <w:i/>
                  <w:lang w:eastAsia="zh-CN"/>
                </w:rPr>
                <w:t>additionalSpectrumEmission</w:t>
              </w:r>
              <w:r w:rsidRPr="009D53C4">
                <w:rPr>
                  <w:rFonts w:ascii="Times New Roman" w:eastAsia="宋体" w:hAnsi="Times New Roman"/>
                  <w:lang w:eastAsia="zh-CN"/>
                </w:rPr>
                <w:t xml:space="preserve"> IE</w:t>
              </w:r>
            </w:ins>
            <w:ins w:id="37" w:author="OPPO-JQ" w:date="2022-11-07T21:14:00Z">
              <w:r>
                <w:rPr>
                  <w:rFonts w:ascii="Times New Roman" w:eastAsia="宋体" w:hAnsi="Times New Roman"/>
                  <w:lang w:eastAsia="zh-CN"/>
                </w:rPr>
                <w:t xml:space="preserve"> under contiguous UL CA</w:t>
              </w:r>
            </w:ins>
          </w:p>
        </w:tc>
      </w:tr>
    </w:tbl>
    <w:p w14:paraId="2657EB11" w14:textId="77777777" w:rsidR="00400261" w:rsidRDefault="00400261" w:rsidP="00400261">
      <w:pPr>
        <w:rPr>
          <w:rFonts w:eastAsia="宋体"/>
          <w:lang w:eastAsia="zh-CN"/>
        </w:rPr>
      </w:pPr>
    </w:p>
    <w:p w14:paraId="15E1A8EB" w14:textId="77777777" w:rsidR="00400261" w:rsidRPr="00A1115A" w:rsidRDefault="00400261" w:rsidP="00400261">
      <w:pPr>
        <w:pStyle w:val="TH"/>
      </w:pPr>
      <w:r w:rsidRPr="00A1115A">
        <w:t>Table 6.2A.3.1.2-1: Additional Maximum Power Reduction (A-MPR) for intra-band non-contiguous CA</w:t>
      </w:r>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843"/>
        <w:gridCol w:w="2268"/>
        <w:gridCol w:w="3028"/>
      </w:tblGrid>
      <w:tr w:rsidR="00400261" w:rsidRPr="00A1115A" w14:paraId="4AFA47CB" w14:textId="77777777" w:rsidTr="00D77171">
        <w:trPr>
          <w:jc w:val="center"/>
        </w:trPr>
        <w:tc>
          <w:tcPr>
            <w:tcW w:w="2547" w:type="dxa"/>
            <w:vMerge w:val="restart"/>
          </w:tcPr>
          <w:p w14:paraId="0D1A0CA0" w14:textId="77777777" w:rsidR="00400261" w:rsidRPr="00A1115A" w:rsidRDefault="00400261" w:rsidP="00D77171">
            <w:pPr>
              <w:pStyle w:val="TAH"/>
              <w:rPr>
                <w:rFonts w:cs="Arial"/>
              </w:rPr>
            </w:pPr>
            <w:r w:rsidRPr="00A1115A">
              <w:rPr>
                <w:rFonts w:cs="Arial"/>
              </w:rPr>
              <w:t>CA Network Signalling value</w:t>
            </w:r>
            <w:ins w:id="38" w:author="OPPO-JQ" w:date="2022-11-07T20:54:00Z">
              <w:r w:rsidRPr="00083E55">
                <w:rPr>
                  <w:rFonts w:cs="Arial"/>
                  <w:vertAlign w:val="superscript"/>
                </w:rPr>
                <w:t>x</w:t>
              </w:r>
            </w:ins>
          </w:p>
        </w:tc>
        <w:tc>
          <w:tcPr>
            <w:tcW w:w="1843" w:type="dxa"/>
            <w:vMerge w:val="restart"/>
            <w:shd w:val="clear" w:color="auto" w:fill="auto"/>
          </w:tcPr>
          <w:p w14:paraId="3B631404" w14:textId="77777777" w:rsidR="00400261" w:rsidRPr="00A1115A" w:rsidRDefault="00400261" w:rsidP="00D77171">
            <w:pPr>
              <w:pStyle w:val="TAH"/>
              <w:rPr>
                <w:rFonts w:cs="Arial"/>
              </w:rPr>
            </w:pPr>
            <w:r w:rsidRPr="00A1115A">
              <w:t>Requirements (clause)</w:t>
            </w:r>
          </w:p>
        </w:tc>
        <w:tc>
          <w:tcPr>
            <w:tcW w:w="2268" w:type="dxa"/>
            <w:vMerge w:val="restart"/>
            <w:shd w:val="clear" w:color="auto" w:fill="auto"/>
          </w:tcPr>
          <w:p w14:paraId="6303B8A4" w14:textId="77777777" w:rsidR="00400261" w:rsidRPr="00A1115A" w:rsidRDefault="00400261" w:rsidP="00D77171">
            <w:pPr>
              <w:pStyle w:val="TAH"/>
              <w:rPr>
                <w:rFonts w:cs="Arial"/>
              </w:rPr>
            </w:pPr>
            <w:r w:rsidRPr="00A1115A">
              <w:rPr>
                <w:rFonts w:cs="Arial"/>
              </w:rPr>
              <w:t>Uplink CA Configuration</w:t>
            </w:r>
          </w:p>
        </w:tc>
        <w:tc>
          <w:tcPr>
            <w:tcW w:w="3028" w:type="dxa"/>
          </w:tcPr>
          <w:p w14:paraId="20CF4798" w14:textId="77777777" w:rsidR="00400261" w:rsidRPr="00A1115A" w:rsidRDefault="00400261" w:rsidP="00D77171">
            <w:pPr>
              <w:pStyle w:val="TAH"/>
              <w:rPr>
                <w:rFonts w:cs="Arial"/>
              </w:rPr>
            </w:pPr>
            <w:r w:rsidRPr="00A1115A">
              <w:rPr>
                <w:rFonts w:cs="Arial"/>
              </w:rPr>
              <w:t>A-MPR for sub-blocks in order of increasing uplink carrier frequency</w:t>
            </w:r>
          </w:p>
        </w:tc>
      </w:tr>
      <w:tr w:rsidR="00400261" w:rsidRPr="00A1115A" w14:paraId="61652353" w14:textId="77777777" w:rsidTr="00D77171">
        <w:trPr>
          <w:jc w:val="center"/>
        </w:trPr>
        <w:tc>
          <w:tcPr>
            <w:tcW w:w="2547" w:type="dxa"/>
            <w:vMerge/>
          </w:tcPr>
          <w:p w14:paraId="7EA10BB6" w14:textId="77777777" w:rsidR="00400261" w:rsidRPr="00A1115A" w:rsidRDefault="00400261" w:rsidP="00D77171">
            <w:pPr>
              <w:pStyle w:val="TAH"/>
              <w:rPr>
                <w:rFonts w:cs="Arial"/>
              </w:rPr>
            </w:pPr>
          </w:p>
        </w:tc>
        <w:tc>
          <w:tcPr>
            <w:tcW w:w="1843" w:type="dxa"/>
            <w:vMerge/>
            <w:shd w:val="clear" w:color="auto" w:fill="auto"/>
          </w:tcPr>
          <w:p w14:paraId="034B4493" w14:textId="77777777" w:rsidR="00400261" w:rsidRPr="00A1115A" w:rsidRDefault="00400261" w:rsidP="00D77171">
            <w:pPr>
              <w:pStyle w:val="TAH"/>
              <w:rPr>
                <w:rFonts w:cs="Arial"/>
              </w:rPr>
            </w:pPr>
          </w:p>
        </w:tc>
        <w:tc>
          <w:tcPr>
            <w:tcW w:w="2268" w:type="dxa"/>
            <w:vMerge/>
            <w:shd w:val="clear" w:color="auto" w:fill="auto"/>
          </w:tcPr>
          <w:p w14:paraId="79926DD3" w14:textId="77777777" w:rsidR="00400261" w:rsidRPr="00A1115A" w:rsidRDefault="00400261" w:rsidP="00D77171">
            <w:pPr>
              <w:pStyle w:val="TAH"/>
              <w:rPr>
                <w:rFonts w:cs="Arial"/>
              </w:rPr>
            </w:pPr>
          </w:p>
        </w:tc>
        <w:tc>
          <w:tcPr>
            <w:tcW w:w="3028" w:type="dxa"/>
          </w:tcPr>
          <w:p w14:paraId="018C413A" w14:textId="77777777" w:rsidR="00400261" w:rsidRPr="00A1115A" w:rsidRDefault="00400261" w:rsidP="00D77171">
            <w:pPr>
              <w:pStyle w:val="TAH"/>
              <w:rPr>
                <w:rFonts w:cs="Arial"/>
              </w:rPr>
            </w:pPr>
            <w:r w:rsidRPr="00A1115A">
              <w:rPr>
                <w:rFonts w:cs="Arial"/>
              </w:rPr>
              <w:t>A-MPR [dB]</w:t>
            </w:r>
          </w:p>
          <w:p w14:paraId="7CAF0524" w14:textId="77777777" w:rsidR="00400261" w:rsidRPr="00A1115A" w:rsidRDefault="00400261" w:rsidP="00D77171">
            <w:pPr>
              <w:pStyle w:val="TAH"/>
              <w:rPr>
                <w:rFonts w:cs="Arial"/>
              </w:rPr>
            </w:pPr>
            <w:r w:rsidRPr="00A1115A">
              <w:rPr>
                <w:rFonts w:cs="Arial"/>
              </w:rPr>
              <w:t>(clause)</w:t>
            </w:r>
          </w:p>
        </w:tc>
      </w:tr>
      <w:tr w:rsidR="00400261" w:rsidRPr="00A1115A" w14:paraId="3C8FEB52" w14:textId="77777777" w:rsidTr="00D77171">
        <w:trPr>
          <w:jc w:val="center"/>
        </w:trPr>
        <w:tc>
          <w:tcPr>
            <w:tcW w:w="2547" w:type="dxa"/>
            <w:tcBorders>
              <w:top w:val="single" w:sz="4" w:space="0" w:color="auto"/>
              <w:left w:val="single" w:sz="4" w:space="0" w:color="auto"/>
              <w:bottom w:val="single" w:sz="4" w:space="0" w:color="auto"/>
              <w:right w:val="single" w:sz="4" w:space="0" w:color="auto"/>
            </w:tcBorders>
          </w:tcPr>
          <w:p w14:paraId="00090617" w14:textId="77777777" w:rsidR="00400261" w:rsidRPr="00A1115A" w:rsidRDefault="00400261" w:rsidP="00D77171">
            <w:pPr>
              <w:pStyle w:val="TAC"/>
              <w:rPr>
                <w:lang w:eastAsia="ja-JP"/>
              </w:rPr>
            </w:pPr>
            <w:r w:rsidRPr="00A1115A">
              <w:rPr>
                <w:lang w:eastAsia="ja-JP"/>
              </w:rPr>
              <w:t>CA_NC_NS_04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53B5926" w14:textId="77777777" w:rsidR="00400261" w:rsidRPr="00A1115A" w:rsidRDefault="00400261" w:rsidP="00D77171">
            <w:pPr>
              <w:pStyle w:val="TAC"/>
            </w:pPr>
            <w:r w:rsidRPr="00A1115A">
              <w:t>6.5A.2.3.2.1</w:t>
            </w:r>
          </w:p>
          <w:p w14:paraId="00D7FAE0" w14:textId="77777777" w:rsidR="00400261" w:rsidRPr="00A1115A" w:rsidRDefault="00400261" w:rsidP="00D77171">
            <w:pPr>
              <w:pStyle w:val="TAC"/>
            </w:pPr>
            <w:r w:rsidRPr="00A1115A">
              <w:t>6.5A.3.3.2.1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8C00C0F" w14:textId="77777777" w:rsidR="00400261" w:rsidRPr="00A1115A" w:rsidRDefault="00400261" w:rsidP="00D77171">
            <w:pPr>
              <w:pStyle w:val="TAC"/>
              <w:rPr>
                <w:lang w:eastAsia="ja-JP"/>
              </w:rPr>
            </w:pPr>
            <w:r w:rsidRPr="00A1115A">
              <w:t>CA_n41(2A)</w:t>
            </w:r>
          </w:p>
        </w:tc>
        <w:tc>
          <w:tcPr>
            <w:tcW w:w="3028" w:type="dxa"/>
            <w:tcBorders>
              <w:top w:val="single" w:sz="4" w:space="0" w:color="auto"/>
              <w:left w:val="single" w:sz="4" w:space="0" w:color="auto"/>
              <w:bottom w:val="single" w:sz="4" w:space="0" w:color="auto"/>
              <w:right w:val="single" w:sz="4" w:space="0" w:color="auto"/>
            </w:tcBorders>
          </w:tcPr>
          <w:p w14:paraId="7A9B8D7D" w14:textId="77777777" w:rsidR="00400261" w:rsidRPr="00A1115A" w:rsidRDefault="00400261" w:rsidP="00D77171">
            <w:pPr>
              <w:pStyle w:val="TAC"/>
            </w:pPr>
            <w:r w:rsidRPr="00A1115A">
              <w:t>6.2A.3.1.2.1</w:t>
            </w:r>
          </w:p>
        </w:tc>
      </w:tr>
      <w:tr w:rsidR="00400261" w:rsidRPr="00A1115A" w14:paraId="527E1A92" w14:textId="77777777" w:rsidTr="00D77171">
        <w:trPr>
          <w:jc w:val="center"/>
          <w:ins w:id="39" w:author="OPPO-JQ" w:date="2022-11-07T20:54:00Z"/>
        </w:trPr>
        <w:tc>
          <w:tcPr>
            <w:tcW w:w="9686" w:type="dxa"/>
            <w:gridSpan w:val="4"/>
            <w:tcBorders>
              <w:top w:val="single" w:sz="4" w:space="0" w:color="auto"/>
              <w:left w:val="single" w:sz="4" w:space="0" w:color="auto"/>
              <w:bottom w:val="single" w:sz="4" w:space="0" w:color="auto"/>
              <w:right w:val="single" w:sz="4" w:space="0" w:color="auto"/>
            </w:tcBorders>
          </w:tcPr>
          <w:p w14:paraId="78438CD1" w14:textId="77777777" w:rsidR="00400261" w:rsidRPr="00083E55" w:rsidRDefault="00400261" w:rsidP="00D77171">
            <w:pPr>
              <w:pStyle w:val="TAC"/>
              <w:jc w:val="left"/>
              <w:rPr>
                <w:ins w:id="40" w:author="OPPO-JQ" w:date="2022-11-07T20:54:00Z"/>
                <w:rFonts w:eastAsiaTheme="minorEastAsia"/>
                <w:lang w:eastAsia="zh-CN"/>
              </w:rPr>
            </w:pPr>
            <w:ins w:id="41" w:author="OPPO-JQ" w:date="2022-11-07T21:14:00Z">
              <w:r>
                <w:rPr>
                  <w:rFonts w:ascii="Times New Roman" w:eastAsia="宋体" w:hAnsi="Times New Roman"/>
                  <w:lang w:eastAsia="zh-CN"/>
                </w:rPr>
                <w:t xml:space="preserve">Note x: The CA_NC_NS_XX is applied when the NS_XX is indicated in </w:t>
              </w:r>
              <w:r w:rsidRPr="009D53C4">
                <w:rPr>
                  <w:rFonts w:ascii="Times New Roman" w:eastAsia="宋体" w:hAnsi="Times New Roman"/>
                  <w:i/>
                  <w:lang w:eastAsia="zh-CN"/>
                </w:rPr>
                <w:t>additionalSpectrumEmission</w:t>
              </w:r>
              <w:r w:rsidRPr="009D53C4">
                <w:rPr>
                  <w:rFonts w:ascii="Times New Roman" w:eastAsia="宋体" w:hAnsi="Times New Roman"/>
                  <w:lang w:eastAsia="zh-CN"/>
                </w:rPr>
                <w:t xml:space="preserve"> IE</w:t>
              </w:r>
              <w:r>
                <w:rPr>
                  <w:rFonts w:ascii="Times New Roman" w:eastAsia="宋体" w:hAnsi="Times New Roman"/>
                  <w:lang w:eastAsia="zh-CN"/>
                </w:rPr>
                <w:t xml:space="preserve"> under </w:t>
              </w:r>
            </w:ins>
            <w:ins w:id="42" w:author="OPPO-JQ" w:date="2022-11-07T21:15:00Z">
              <w:r>
                <w:rPr>
                  <w:rFonts w:ascii="Times New Roman" w:eastAsia="宋体" w:hAnsi="Times New Roman"/>
                  <w:lang w:eastAsia="zh-CN"/>
                </w:rPr>
                <w:t>non-</w:t>
              </w:r>
            </w:ins>
            <w:ins w:id="43" w:author="OPPO-JQ" w:date="2022-11-07T21:14:00Z">
              <w:r>
                <w:rPr>
                  <w:rFonts w:ascii="Times New Roman" w:eastAsia="宋体" w:hAnsi="Times New Roman"/>
                  <w:lang w:eastAsia="zh-CN"/>
                </w:rPr>
                <w:t>contiguous UL CA</w:t>
              </w:r>
            </w:ins>
          </w:p>
        </w:tc>
      </w:tr>
    </w:tbl>
    <w:p w14:paraId="6DD4F48E" w14:textId="77777777" w:rsidR="00400261" w:rsidRPr="00400261" w:rsidRDefault="00400261" w:rsidP="00400261">
      <w:pPr>
        <w:tabs>
          <w:tab w:val="left" w:pos="2820"/>
        </w:tabs>
        <w:spacing w:after="120"/>
        <w:rPr>
          <w:rFonts w:ascii="Arial" w:hAnsi="Arial" w:cs="Arial"/>
          <w:b/>
          <w:lang w:eastAsia="ko-KR"/>
        </w:rPr>
      </w:pPr>
    </w:p>
    <w:p w14:paraId="1DB6D8AF" w14:textId="77777777" w:rsidR="00400261" w:rsidRPr="00B77F43" w:rsidRDefault="00400261" w:rsidP="00400261">
      <w:pPr>
        <w:ind w:left="1418" w:hangingChars="709" w:hanging="1418"/>
        <w:rPr>
          <w:rFonts w:eastAsia="等线"/>
          <w:b/>
          <w:lang w:val="en-US" w:eastAsia="zh-CN"/>
        </w:rPr>
      </w:pPr>
      <w:r w:rsidRPr="00B77F43">
        <w:rPr>
          <w:rFonts w:eastAsia="等线" w:hint="eastAsia"/>
          <w:b/>
          <w:lang w:val="en-US" w:eastAsia="zh-CN"/>
        </w:rPr>
        <w:t>Proposal</w:t>
      </w:r>
      <w:r>
        <w:rPr>
          <w:rFonts w:eastAsia="等线"/>
          <w:b/>
          <w:lang w:val="en-US" w:eastAsia="zh-CN"/>
        </w:rPr>
        <w:t xml:space="preserve"> 2</w:t>
      </w:r>
      <w:r w:rsidRPr="00B77F43">
        <w:rPr>
          <w:rFonts w:eastAsia="等线" w:hint="eastAsia"/>
          <w:b/>
          <w:lang w:val="en-US" w:eastAsia="zh-CN"/>
        </w:rPr>
        <w:t xml:space="preserve">: </w:t>
      </w:r>
      <w:r w:rsidRPr="00B77F43">
        <w:rPr>
          <w:rFonts w:eastAsia="等线"/>
          <w:b/>
          <w:lang w:val="en-US" w:eastAsia="zh-CN"/>
        </w:rPr>
        <w:t xml:space="preserve">        </w:t>
      </w:r>
      <w:r>
        <w:rPr>
          <w:rFonts w:eastAsia="等线"/>
          <w:b/>
          <w:lang w:val="en-US" w:eastAsia="zh-CN"/>
        </w:rPr>
        <w:t>If remove the CA_NS and CA_NC_NS then clarify the mapping of CA AMPR/ASEM to single CC NS in RAN4 spec. Example is as below:</w:t>
      </w:r>
    </w:p>
    <w:p w14:paraId="0C6DE988" w14:textId="77777777" w:rsidR="00400261" w:rsidRPr="00A1115A" w:rsidRDefault="00400261" w:rsidP="00400261">
      <w:pPr>
        <w:pStyle w:val="TH"/>
      </w:pPr>
      <w:r w:rsidRPr="00A1115A">
        <w:lastRenderedPageBreak/>
        <w:t>Table 6.2A.3.1.1-1: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400261" w:rsidRPr="00A1115A" w14:paraId="5D48944C" w14:textId="77777777" w:rsidTr="00D7717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FA4C4AB" w14:textId="77777777" w:rsidR="00400261" w:rsidRPr="00A1115A" w:rsidRDefault="00400261" w:rsidP="00D77171">
            <w:pPr>
              <w:pStyle w:val="TAH"/>
            </w:pPr>
            <w:r w:rsidRPr="00A1115A">
              <w:t>Network signalling label</w:t>
            </w:r>
            <w:ins w:id="44" w:author="OPPO-JQ" w:date="2022-11-07T20:53:00Z">
              <w:r w:rsidRPr="00083E55">
                <w:rPr>
                  <w:vertAlign w:val="superscript"/>
                </w:rPr>
                <w:t xml:space="preserve"> x</w:t>
              </w:r>
            </w:ins>
          </w:p>
        </w:tc>
        <w:tc>
          <w:tcPr>
            <w:tcW w:w="1894" w:type="dxa"/>
            <w:tcBorders>
              <w:top w:val="single" w:sz="4" w:space="0" w:color="auto"/>
              <w:left w:val="single" w:sz="4" w:space="0" w:color="auto"/>
              <w:bottom w:val="single" w:sz="4" w:space="0" w:color="auto"/>
              <w:right w:val="single" w:sz="4" w:space="0" w:color="auto"/>
            </w:tcBorders>
          </w:tcPr>
          <w:p w14:paraId="1F19D227" w14:textId="77777777" w:rsidR="00400261" w:rsidRPr="00A1115A" w:rsidRDefault="00400261" w:rsidP="00D77171">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3C9FE9BA" w14:textId="77777777" w:rsidR="00400261" w:rsidRPr="00A1115A" w:rsidRDefault="00400261" w:rsidP="00D77171">
            <w:pPr>
              <w:pStyle w:val="TAH"/>
            </w:pPr>
            <w:r w:rsidRPr="00A1115A">
              <w:t>NR CA Band</w:t>
            </w:r>
          </w:p>
        </w:tc>
        <w:tc>
          <w:tcPr>
            <w:tcW w:w="1480" w:type="dxa"/>
            <w:tcBorders>
              <w:top w:val="single" w:sz="4" w:space="0" w:color="auto"/>
              <w:left w:val="single" w:sz="4" w:space="0" w:color="auto"/>
              <w:bottom w:val="single" w:sz="4" w:space="0" w:color="auto"/>
              <w:right w:val="single" w:sz="4" w:space="0" w:color="auto"/>
            </w:tcBorders>
          </w:tcPr>
          <w:p w14:paraId="5DD649F4" w14:textId="77777777" w:rsidR="00400261" w:rsidRPr="00A1115A" w:rsidRDefault="00400261" w:rsidP="00D77171">
            <w:pPr>
              <w:pStyle w:val="TAH"/>
            </w:pPr>
            <w:r w:rsidRPr="00A1115A">
              <w:t>Aggregated channel bandwidth (MHz)</w:t>
            </w:r>
          </w:p>
        </w:tc>
        <w:tc>
          <w:tcPr>
            <w:tcW w:w="1721" w:type="dxa"/>
            <w:tcBorders>
              <w:top w:val="single" w:sz="4" w:space="0" w:color="auto"/>
              <w:left w:val="single" w:sz="4" w:space="0" w:color="auto"/>
              <w:bottom w:val="single" w:sz="4" w:space="0" w:color="auto"/>
              <w:right w:val="single" w:sz="4" w:space="0" w:color="auto"/>
            </w:tcBorders>
          </w:tcPr>
          <w:p w14:paraId="00DFF720" w14:textId="77777777" w:rsidR="00400261" w:rsidRPr="00A1115A" w:rsidRDefault="00400261" w:rsidP="00D77171">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2B18462A" w14:textId="77777777" w:rsidR="00400261" w:rsidRPr="00A1115A" w:rsidRDefault="00400261" w:rsidP="00D77171">
            <w:pPr>
              <w:pStyle w:val="TAH"/>
            </w:pPr>
            <w:r w:rsidRPr="00A1115A">
              <w:t>A-MPR (dB)</w:t>
            </w:r>
          </w:p>
        </w:tc>
      </w:tr>
      <w:tr w:rsidR="00400261" w:rsidRPr="00A1115A" w14:paraId="09A78B89" w14:textId="77777777" w:rsidTr="00D7717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46E0130" w14:textId="77777777" w:rsidR="00400261" w:rsidRPr="00A1115A" w:rsidRDefault="00400261" w:rsidP="00D77171">
            <w:pPr>
              <w:pStyle w:val="TAC"/>
            </w:pPr>
            <w:del w:id="45" w:author="OPPO-JQ" w:date="2022-11-07T20:50:00Z">
              <w:r w:rsidRPr="00A1115A" w:rsidDel="00083E55">
                <w:delText>CA_</w:delText>
              </w:r>
            </w:del>
            <w:r w:rsidRPr="00A1115A">
              <w:t>NS_04</w:t>
            </w:r>
          </w:p>
        </w:tc>
        <w:tc>
          <w:tcPr>
            <w:tcW w:w="1894" w:type="dxa"/>
            <w:tcBorders>
              <w:top w:val="single" w:sz="4" w:space="0" w:color="auto"/>
              <w:left w:val="single" w:sz="4" w:space="0" w:color="auto"/>
              <w:bottom w:val="single" w:sz="4" w:space="0" w:color="auto"/>
              <w:right w:val="single" w:sz="4" w:space="0" w:color="auto"/>
            </w:tcBorders>
          </w:tcPr>
          <w:p w14:paraId="4B305ADD" w14:textId="77777777" w:rsidR="00400261" w:rsidRPr="00A1115A" w:rsidRDefault="00400261" w:rsidP="00D77171">
            <w:pPr>
              <w:pStyle w:val="TAC"/>
            </w:pPr>
            <w:r w:rsidRPr="00A1115A">
              <w:t>6.5A.2.3.1.1</w:t>
            </w:r>
          </w:p>
          <w:p w14:paraId="191AB49E" w14:textId="77777777" w:rsidR="00400261" w:rsidRPr="00A1115A" w:rsidRDefault="00400261" w:rsidP="00D77171">
            <w:pPr>
              <w:pStyle w:val="TAC"/>
            </w:pPr>
            <w:r w:rsidRPr="00A1115A">
              <w:t>6.5A.3.3.1.1</w:t>
            </w:r>
          </w:p>
        </w:tc>
        <w:tc>
          <w:tcPr>
            <w:tcW w:w="1883" w:type="dxa"/>
            <w:tcBorders>
              <w:top w:val="single" w:sz="4" w:space="0" w:color="auto"/>
              <w:left w:val="single" w:sz="4" w:space="0" w:color="auto"/>
              <w:bottom w:val="single" w:sz="4" w:space="0" w:color="auto"/>
              <w:right w:val="single" w:sz="4" w:space="0" w:color="auto"/>
            </w:tcBorders>
          </w:tcPr>
          <w:p w14:paraId="308FCD31" w14:textId="77777777" w:rsidR="00400261" w:rsidRPr="00A1115A" w:rsidRDefault="00400261" w:rsidP="00D77171">
            <w:pPr>
              <w:pStyle w:val="TAC"/>
              <w:rPr>
                <w:lang w:eastAsia="zh-CN"/>
              </w:rPr>
            </w:pPr>
            <w:r w:rsidRPr="00A1115A">
              <w:t>CA_n41</w:t>
            </w:r>
          </w:p>
        </w:tc>
        <w:tc>
          <w:tcPr>
            <w:tcW w:w="1480" w:type="dxa"/>
            <w:tcBorders>
              <w:top w:val="single" w:sz="4" w:space="0" w:color="auto"/>
              <w:left w:val="single" w:sz="4" w:space="0" w:color="auto"/>
              <w:bottom w:val="single" w:sz="4" w:space="0" w:color="auto"/>
              <w:right w:val="single" w:sz="4" w:space="0" w:color="auto"/>
            </w:tcBorders>
          </w:tcPr>
          <w:p w14:paraId="17BFA8B2" w14:textId="77777777" w:rsidR="00400261" w:rsidRPr="00A1115A" w:rsidRDefault="00400261" w:rsidP="00D77171">
            <w:pPr>
              <w:pStyle w:val="TAC"/>
            </w:pPr>
            <w:r w:rsidRPr="00A1115A">
              <w:t>Table 5.5A.1-1</w:t>
            </w:r>
          </w:p>
        </w:tc>
        <w:tc>
          <w:tcPr>
            <w:tcW w:w="1721" w:type="dxa"/>
            <w:tcBorders>
              <w:top w:val="single" w:sz="4" w:space="0" w:color="auto"/>
              <w:left w:val="single" w:sz="4" w:space="0" w:color="auto"/>
              <w:bottom w:val="single" w:sz="4" w:space="0" w:color="auto"/>
              <w:right w:val="single" w:sz="4" w:space="0" w:color="auto"/>
            </w:tcBorders>
          </w:tcPr>
          <w:p w14:paraId="2EB76A9D" w14:textId="77777777" w:rsidR="00400261" w:rsidRPr="00A1115A" w:rsidRDefault="00400261" w:rsidP="00D77171">
            <w:pPr>
              <w:pStyle w:val="TAC"/>
            </w:pPr>
            <w:r w:rsidRPr="00A1115A">
              <w:t>6.2A.3.1.1.1</w:t>
            </w:r>
          </w:p>
        </w:tc>
        <w:tc>
          <w:tcPr>
            <w:tcW w:w="1423" w:type="dxa"/>
            <w:tcBorders>
              <w:top w:val="single" w:sz="4" w:space="0" w:color="auto"/>
              <w:left w:val="single" w:sz="4" w:space="0" w:color="auto"/>
              <w:bottom w:val="single" w:sz="4" w:space="0" w:color="auto"/>
              <w:right w:val="single" w:sz="4" w:space="0" w:color="auto"/>
            </w:tcBorders>
          </w:tcPr>
          <w:p w14:paraId="4D81DA7B" w14:textId="77777777" w:rsidR="00400261" w:rsidRPr="00A1115A" w:rsidRDefault="00400261" w:rsidP="00D77171">
            <w:pPr>
              <w:pStyle w:val="TAC"/>
            </w:pPr>
            <w:r w:rsidRPr="00A1115A">
              <w:t>6.2A.3.1.1.1</w:t>
            </w:r>
          </w:p>
        </w:tc>
      </w:tr>
      <w:tr w:rsidR="00400261" w:rsidRPr="00A1115A" w14:paraId="60329343" w14:textId="77777777" w:rsidTr="00D77171">
        <w:trPr>
          <w:trHeight w:val="187"/>
          <w:jc w:val="center"/>
          <w:ins w:id="46" w:author="OPPO-JQ" w:date="2022-11-07T20:51:00Z"/>
        </w:trPr>
        <w:tc>
          <w:tcPr>
            <w:tcW w:w="9780" w:type="dxa"/>
            <w:gridSpan w:val="6"/>
            <w:tcBorders>
              <w:top w:val="single" w:sz="4" w:space="0" w:color="auto"/>
              <w:left w:val="single" w:sz="4" w:space="0" w:color="auto"/>
              <w:bottom w:val="single" w:sz="4" w:space="0" w:color="auto"/>
              <w:right w:val="single" w:sz="4" w:space="0" w:color="auto"/>
            </w:tcBorders>
          </w:tcPr>
          <w:p w14:paraId="7BA0BAFE" w14:textId="77777777" w:rsidR="00400261" w:rsidRPr="00A1115A" w:rsidRDefault="00400261" w:rsidP="00D77171">
            <w:pPr>
              <w:pStyle w:val="TAC"/>
              <w:jc w:val="left"/>
              <w:rPr>
                <w:ins w:id="47" w:author="OPPO-JQ" w:date="2022-11-07T20:51:00Z"/>
              </w:rPr>
            </w:pPr>
            <w:ins w:id="48" w:author="OPPO-JQ" w:date="2022-11-07T20:53:00Z">
              <w:r>
                <w:rPr>
                  <w:rFonts w:ascii="Times New Roman" w:eastAsia="宋体" w:hAnsi="Times New Roman"/>
                  <w:lang w:eastAsia="zh-CN"/>
                </w:rPr>
                <w:t xml:space="preserve">Note x: </w:t>
              </w:r>
              <w:r w:rsidRPr="009D53C4">
                <w:rPr>
                  <w:rFonts w:ascii="Times New Roman" w:eastAsia="宋体" w:hAnsi="Times New Roman"/>
                  <w:lang w:eastAsia="zh-CN"/>
                </w:rPr>
                <w:t>When NS</w:t>
              </w:r>
              <w:r>
                <w:rPr>
                  <w:rFonts w:ascii="Times New Roman" w:eastAsia="宋体" w:hAnsi="Times New Roman"/>
                  <w:lang w:eastAsia="zh-CN"/>
                </w:rPr>
                <w:t xml:space="preserve"> label</w:t>
              </w:r>
              <w:r w:rsidRPr="009D53C4">
                <w:rPr>
                  <w:rFonts w:ascii="Times New Roman" w:eastAsia="宋体" w:hAnsi="Times New Roman"/>
                  <w:lang w:eastAsia="zh-CN"/>
                </w:rPr>
                <w:t xml:space="preserve"> indicated in </w:t>
              </w:r>
              <w:r w:rsidRPr="009D53C4">
                <w:rPr>
                  <w:rFonts w:ascii="Times New Roman" w:eastAsia="宋体" w:hAnsi="Times New Roman"/>
                  <w:i/>
                  <w:lang w:eastAsia="zh-CN"/>
                </w:rPr>
                <w:t>additionalSpectrumEmission</w:t>
              </w:r>
              <w:r w:rsidRPr="009D53C4">
                <w:rPr>
                  <w:rFonts w:ascii="Times New Roman" w:eastAsia="宋体" w:hAnsi="Times New Roman"/>
                  <w:lang w:eastAsia="zh-CN"/>
                </w:rPr>
                <w:t xml:space="preserve"> IE</w:t>
              </w:r>
              <w:r>
                <w:rPr>
                  <w:rFonts w:ascii="Times New Roman" w:eastAsia="宋体" w:hAnsi="Times New Roman"/>
                  <w:lang w:eastAsia="zh-CN"/>
                </w:rPr>
                <w:t xml:space="preserve"> is</w:t>
              </w:r>
              <w:r w:rsidRPr="009D53C4">
                <w:rPr>
                  <w:rFonts w:ascii="Times New Roman" w:eastAsia="宋体" w:hAnsi="Times New Roman"/>
                  <w:lang w:eastAsia="zh-CN"/>
                </w:rPr>
                <w:t xml:space="preserve"> under contiguous UL CA</w:t>
              </w:r>
            </w:ins>
            <w:ins w:id="49" w:author="OPPO-JQ" w:date="2022-11-07T21:37:00Z">
              <w:r w:rsidRPr="00593302">
                <w:rPr>
                  <w:rFonts w:ascii="Times New Roman" w:eastAsia="宋体" w:hAnsi="Times New Roman"/>
                  <w:lang w:eastAsia="zh-CN"/>
                </w:rPr>
                <w:t xml:space="preserve"> configuration</w:t>
              </w:r>
            </w:ins>
          </w:p>
        </w:tc>
      </w:tr>
    </w:tbl>
    <w:p w14:paraId="0F486E40" w14:textId="77777777" w:rsidR="00400261" w:rsidRDefault="00400261" w:rsidP="00400261">
      <w:pPr>
        <w:rPr>
          <w:rFonts w:eastAsia="宋体"/>
          <w:lang w:eastAsia="zh-CN"/>
        </w:rPr>
      </w:pPr>
    </w:p>
    <w:p w14:paraId="68BA38DB" w14:textId="77777777" w:rsidR="00400261" w:rsidRPr="00A1115A" w:rsidRDefault="00400261" w:rsidP="00400261">
      <w:pPr>
        <w:pStyle w:val="TH"/>
      </w:pPr>
      <w:r w:rsidRPr="00A1115A">
        <w:t>Table 6.2A.3.1.2-1: Additional Maximum Power Reduction (A-MPR) for intra-band non-contiguous CA</w:t>
      </w:r>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843"/>
        <w:gridCol w:w="2268"/>
        <w:gridCol w:w="3028"/>
      </w:tblGrid>
      <w:tr w:rsidR="00400261" w:rsidRPr="00A1115A" w14:paraId="1FCD0807" w14:textId="77777777" w:rsidTr="00D77171">
        <w:trPr>
          <w:jc w:val="center"/>
        </w:trPr>
        <w:tc>
          <w:tcPr>
            <w:tcW w:w="2547" w:type="dxa"/>
            <w:vMerge w:val="restart"/>
          </w:tcPr>
          <w:p w14:paraId="4B241ED2" w14:textId="77777777" w:rsidR="00400261" w:rsidRPr="00A1115A" w:rsidRDefault="00400261" w:rsidP="00D77171">
            <w:pPr>
              <w:pStyle w:val="TAH"/>
              <w:rPr>
                <w:rFonts w:cs="Arial"/>
              </w:rPr>
            </w:pPr>
            <w:r w:rsidRPr="00A1115A">
              <w:rPr>
                <w:rFonts w:cs="Arial"/>
              </w:rPr>
              <w:t>CA Network Signalling value</w:t>
            </w:r>
            <w:ins w:id="50" w:author="OPPO-JQ" w:date="2022-11-07T20:54:00Z">
              <w:r w:rsidRPr="00083E55">
                <w:rPr>
                  <w:rFonts w:cs="Arial"/>
                  <w:vertAlign w:val="superscript"/>
                </w:rPr>
                <w:t>x</w:t>
              </w:r>
            </w:ins>
          </w:p>
        </w:tc>
        <w:tc>
          <w:tcPr>
            <w:tcW w:w="1843" w:type="dxa"/>
            <w:vMerge w:val="restart"/>
            <w:shd w:val="clear" w:color="auto" w:fill="auto"/>
          </w:tcPr>
          <w:p w14:paraId="43BF4265" w14:textId="77777777" w:rsidR="00400261" w:rsidRPr="00A1115A" w:rsidRDefault="00400261" w:rsidP="00D77171">
            <w:pPr>
              <w:pStyle w:val="TAH"/>
              <w:rPr>
                <w:rFonts w:cs="Arial"/>
              </w:rPr>
            </w:pPr>
            <w:r w:rsidRPr="00A1115A">
              <w:t>Requirements (clause)</w:t>
            </w:r>
          </w:p>
        </w:tc>
        <w:tc>
          <w:tcPr>
            <w:tcW w:w="2268" w:type="dxa"/>
            <w:vMerge w:val="restart"/>
            <w:shd w:val="clear" w:color="auto" w:fill="auto"/>
          </w:tcPr>
          <w:p w14:paraId="1B62E9F2" w14:textId="77777777" w:rsidR="00400261" w:rsidRPr="00A1115A" w:rsidRDefault="00400261" w:rsidP="00D77171">
            <w:pPr>
              <w:pStyle w:val="TAH"/>
              <w:rPr>
                <w:rFonts w:cs="Arial"/>
              </w:rPr>
            </w:pPr>
            <w:r w:rsidRPr="00A1115A">
              <w:rPr>
                <w:rFonts w:cs="Arial"/>
              </w:rPr>
              <w:t>Uplink CA Configuration</w:t>
            </w:r>
          </w:p>
        </w:tc>
        <w:tc>
          <w:tcPr>
            <w:tcW w:w="3028" w:type="dxa"/>
          </w:tcPr>
          <w:p w14:paraId="3CB5A6CE" w14:textId="77777777" w:rsidR="00400261" w:rsidRPr="00A1115A" w:rsidRDefault="00400261" w:rsidP="00D77171">
            <w:pPr>
              <w:pStyle w:val="TAH"/>
              <w:rPr>
                <w:rFonts w:cs="Arial"/>
              </w:rPr>
            </w:pPr>
            <w:r w:rsidRPr="00A1115A">
              <w:rPr>
                <w:rFonts w:cs="Arial"/>
              </w:rPr>
              <w:t>A-MPR for sub-blocks in order of increasing uplink carrier frequency</w:t>
            </w:r>
          </w:p>
        </w:tc>
      </w:tr>
      <w:tr w:rsidR="00400261" w:rsidRPr="00A1115A" w14:paraId="579EA1DD" w14:textId="77777777" w:rsidTr="00D77171">
        <w:trPr>
          <w:jc w:val="center"/>
        </w:trPr>
        <w:tc>
          <w:tcPr>
            <w:tcW w:w="2547" w:type="dxa"/>
            <w:vMerge/>
          </w:tcPr>
          <w:p w14:paraId="17B9AA32" w14:textId="77777777" w:rsidR="00400261" w:rsidRPr="00A1115A" w:rsidRDefault="00400261" w:rsidP="00D77171">
            <w:pPr>
              <w:pStyle w:val="TAH"/>
              <w:rPr>
                <w:rFonts w:cs="Arial"/>
              </w:rPr>
            </w:pPr>
          </w:p>
        </w:tc>
        <w:tc>
          <w:tcPr>
            <w:tcW w:w="1843" w:type="dxa"/>
            <w:vMerge/>
            <w:shd w:val="clear" w:color="auto" w:fill="auto"/>
          </w:tcPr>
          <w:p w14:paraId="48C2F5BD" w14:textId="77777777" w:rsidR="00400261" w:rsidRPr="00A1115A" w:rsidRDefault="00400261" w:rsidP="00D77171">
            <w:pPr>
              <w:pStyle w:val="TAH"/>
              <w:rPr>
                <w:rFonts w:cs="Arial"/>
              </w:rPr>
            </w:pPr>
          </w:p>
        </w:tc>
        <w:tc>
          <w:tcPr>
            <w:tcW w:w="2268" w:type="dxa"/>
            <w:vMerge/>
            <w:shd w:val="clear" w:color="auto" w:fill="auto"/>
          </w:tcPr>
          <w:p w14:paraId="7A5A28A0" w14:textId="77777777" w:rsidR="00400261" w:rsidRPr="00A1115A" w:rsidRDefault="00400261" w:rsidP="00D77171">
            <w:pPr>
              <w:pStyle w:val="TAH"/>
              <w:rPr>
                <w:rFonts w:cs="Arial"/>
              </w:rPr>
            </w:pPr>
          </w:p>
        </w:tc>
        <w:tc>
          <w:tcPr>
            <w:tcW w:w="3028" w:type="dxa"/>
          </w:tcPr>
          <w:p w14:paraId="6FD58193" w14:textId="77777777" w:rsidR="00400261" w:rsidRPr="00A1115A" w:rsidRDefault="00400261" w:rsidP="00D77171">
            <w:pPr>
              <w:pStyle w:val="TAH"/>
              <w:rPr>
                <w:rFonts w:cs="Arial"/>
              </w:rPr>
            </w:pPr>
            <w:r w:rsidRPr="00A1115A">
              <w:rPr>
                <w:rFonts w:cs="Arial"/>
              </w:rPr>
              <w:t>A-MPR [dB]</w:t>
            </w:r>
          </w:p>
          <w:p w14:paraId="6CD8E38E" w14:textId="77777777" w:rsidR="00400261" w:rsidRPr="00A1115A" w:rsidRDefault="00400261" w:rsidP="00D77171">
            <w:pPr>
              <w:pStyle w:val="TAH"/>
              <w:rPr>
                <w:rFonts w:cs="Arial"/>
              </w:rPr>
            </w:pPr>
            <w:r w:rsidRPr="00A1115A">
              <w:rPr>
                <w:rFonts w:cs="Arial"/>
              </w:rPr>
              <w:t>(clause)</w:t>
            </w:r>
          </w:p>
        </w:tc>
      </w:tr>
      <w:tr w:rsidR="00400261" w:rsidRPr="00A1115A" w14:paraId="7F665141" w14:textId="77777777" w:rsidTr="00D77171">
        <w:trPr>
          <w:jc w:val="center"/>
        </w:trPr>
        <w:tc>
          <w:tcPr>
            <w:tcW w:w="2547" w:type="dxa"/>
            <w:tcBorders>
              <w:top w:val="single" w:sz="4" w:space="0" w:color="auto"/>
              <w:left w:val="single" w:sz="4" w:space="0" w:color="auto"/>
              <w:bottom w:val="single" w:sz="4" w:space="0" w:color="auto"/>
              <w:right w:val="single" w:sz="4" w:space="0" w:color="auto"/>
            </w:tcBorders>
          </w:tcPr>
          <w:p w14:paraId="7BB48F0C" w14:textId="77777777" w:rsidR="00400261" w:rsidRPr="00A1115A" w:rsidRDefault="00400261" w:rsidP="00D77171">
            <w:pPr>
              <w:pStyle w:val="TAC"/>
              <w:rPr>
                <w:lang w:eastAsia="ja-JP"/>
              </w:rPr>
            </w:pPr>
            <w:del w:id="51" w:author="OPPO-JQ" w:date="2022-11-07T20:55:00Z">
              <w:r w:rsidRPr="00A1115A" w:rsidDel="00DE2D0B">
                <w:rPr>
                  <w:lang w:eastAsia="ja-JP"/>
                </w:rPr>
                <w:delText>CA_NC_</w:delText>
              </w:r>
            </w:del>
            <w:r w:rsidRPr="00A1115A">
              <w:rPr>
                <w:lang w:eastAsia="ja-JP"/>
              </w:rPr>
              <w:t>NS_04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8E0B18D" w14:textId="77777777" w:rsidR="00400261" w:rsidRPr="00A1115A" w:rsidRDefault="00400261" w:rsidP="00D77171">
            <w:pPr>
              <w:pStyle w:val="TAC"/>
            </w:pPr>
            <w:r w:rsidRPr="00A1115A">
              <w:t>6.5A.2.3.2.1</w:t>
            </w:r>
          </w:p>
          <w:p w14:paraId="3F08412B" w14:textId="77777777" w:rsidR="00400261" w:rsidRPr="00A1115A" w:rsidRDefault="00400261" w:rsidP="00D77171">
            <w:pPr>
              <w:pStyle w:val="TAC"/>
            </w:pPr>
            <w:r w:rsidRPr="00A1115A">
              <w:t>6.5A.3.3.2.1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AB8EB62" w14:textId="77777777" w:rsidR="00400261" w:rsidRPr="00A1115A" w:rsidRDefault="00400261" w:rsidP="00D77171">
            <w:pPr>
              <w:pStyle w:val="TAC"/>
              <w:rPr>
                <w:lang w:eastAsia="ja-JP"/>
              </w:rPr>
            </w:pPr>
            <w:r w:rsidRPr="00A1115A">
              <w:t>CA_n41(2A)</w:t>
            </w:r>
          </w:p>
        </w:tc>
        <w:tc>
          <w:tcPr>
            <w:tcW w:w="3028" w:type="dxa"/>
            <w:tcBorders>
              <w:top w:val="single" w:sz="4" w:space="0" w:color="auto"/>
              <w:left w:val="single" w:sz="4" w:space="0" w:color="auto"/>
              <w:bottom w:val="single" w:sz="4" w:space="0" w:color="auto"/>
              <w:right w:val="single" w:sz="4" w:space="0" w:color="auto"/>
            </w:tcBorders>
          </w:tcPr>
          <w:p w14:paraId="632AE37E" w14:textId="77777777" w:rsidR="00400261" w:rsidRPr="00A1115A" w:rsidRDefault="00400261" w:rsidP="00D77171">
            <w:pPr>
              <w:pStyle w:val="TAC"/>
            </w:pPr>
            <w:r w:rsidRPr="00A1115A">
              <w:t>6.2A.3.1.2.1</w:t>
            </w:r>
          </w:p>
        </w:tc>
      </w:tr>
      <w:tr w:rsidR="00400261" w:rsidRPr="00A1115A" w14:paraId="53126080" w14:textId="77777777" w:rsidTr="00D77171">
        <w:trPr>
          <w:jc w:val="center"/>
          <w:ins w:id="52" w:author="OPPO-JQ" w:date="2022-11-07T20:54:00Z"/>
        </w:trPr>
        <w:tc>
          <w:tcPr>
            <w:tcW w:w="9686" w:type="dxa"/>
            <w:gridSpan w:val="4"/>
            <w:tcBorders>
              <w:top w:val="single" w:sz="4" w:space="0" w:color="auto"/>
              <w:left w:val="single" w:sz="4" w:space="0" w:color="auto"/>
              <w:bottom w:val="single" w:sz="4" w:space="0" w:color="auto"/>
              <w:right w:val="single" w:sz="4" w:space="0" w:color="auto"/>
            </w:tcBorders>
          </w:tcPr>
          <w:p w14:paraId="13482DD1" w14:textId="77777777" w:rsidR="00400261" w:rsidRPr="00083E55" w:rsidRDefault="00400261" w:rsidP="00D77171">
            <w:pPr>
              <w:pStyle w:val="TAC"/>
              <w:jc w:val="left"/>
              <w:rPr>
                <w:ins w:id="53" w:author="OPPO-JQ" w:date="2022-11-07T20:54:00Z"/>
                <w:rFonts w:eastAsiaTheme="minorEastAsia"/>
                <w:lang w:eastAsia="zh-CN"/>
              </w:rPr>
            </w:pPr>
            <w:ins w:id="54" w:author="OPPO-JQ" w:date="2022-11-07T20:54:00Z">
              <w:r w:rsidRPr="00083E55">
                <w:rPr>
                  <w:rFonts w:ascii="Times New Roman" w:eastAsiaTheme="minorEastAsia" w:hAnsi="Times New Roman"/>
                  <w:lang w:eastAsia="zh-CN"/>
                </w:rPr>
                <w:t xml:space="preserve">Note x: </w:t>
              </w:r>
              <w:r w:rsidRPr="009D53C4">
                <w:rPr>
                  <w:rFonts w:ascii="Times New Roman" w:eastAsia="宋体" w:hAnsi="Times New Roman"/>
                  <w:lang w:eastAsia="zh-CN"/>
                </w:rPr>
                <w:t>When NS</w:t>
              </w:r>
              <w:r>
                <w:rPr>
                  <w:rFonts w:ascii="Times New Roman" w:eastAsia="宋体" w:hAnsi="Times New Roman"/>
                  <w:lang w:eastAsia="zh-CN"/>
                </w:rPr>
                <w:t xml:space="preserve"> label</w:t>
              </w:r>
              <w:r w:rsidRPr="009D53C4">
                <w:rPr>
                  <w:rFonts w:ascii="Times New Roman" w:eastAsia="宋体" w:hAnsi="Times New Roman"/>
                  <w:lang w:eastAsia="zh-CN"/>
                </w:rPr>
                <w:t xml:space="preserve"> indicated in </w:t>
              </w:r>
              <w:r w:rsidRPr="009D53C4">
                <w:rPr>
                  <w:rFonts w:ascii="Times New Roman" w:eastAsia="宋体" w:hAnsi="Times New Roman"/>
                  <w:i/>
                  <w:lang w:eastAsia="zh-CN"/>
                </w:rPr>
                <w:t>additionalSpectrumEmission</w:t>
              </w:r>
              <w:r w:rsidRPr="009D53C4">
                <w:rPr>
                  <w:rFonts w:ascii="Times New Roman" w:eastAsia="宋体" w:hAnsi="Times New Roman"/>
                  <w:lang w:eastAsia="zh-CN"/>
                </w:rPr>
                <w:t xml:space="preserve"> IE</w:t>
              </w:r>
              <w:r>
                <w:rPr>
                  <w:rFonts w:ascii="Times New Roman" w:eastAsia="宋体" w:hAnsi="Times New Roman"/>
                  <w:lang w:eastAsia="zh-CN"/>
                </w:rPr>
                <w:t xml:space="preserve"> is</w:t>
              </w:r>
              <w:r w:rsidRPr="009D53C4">
                <w:rPr>
                  <w:rFonts w:ascii="Times New Roman" w:eastAsia="宋体" w:hAnsi="Times New Roman"/>
                  <w:lang w:eastAsia="zh-CN"/>
                </w:rPr>
                <w:t xml:space="preserve"> under </w:t>
              </w:r>
              <w:r>
                <w:rPr>
                  <w:rFonts w:ascii="Times New Roman" w:eastAsia="宋体" w:hAnsi="Times New Roman"/>
                  <w:lang w:eastAsia="zh-CN"/>
                </w:rPr>
                <w:t>non-</w:t>
              </w:r>
              <w:r w:rsidRPr="009D53C4">
                <w:rPr>
                  <w:rFonts w:ascii="Times New Roman" w:eastAsia="宋体" w:hAnsi="Times New Roman"/>
                  <w:lang w:eastAsia="zh-CN"/>
                </w:rPr>
                <w:t>contiguous UL CA</w:t>
              </w:r>
            </w:ins>
            <w:ins w:id="55" w:author="OPPO-JQ" w:date="2022-11-07T21:37:00Z">
              <w:r>
                <w:t xml:space="preserve"> </w:t>
              </w:r>
              <w:r w:rsidRPr="00593302">
                <w:rPr>
                  <w:rFonts w:ascii="Times New Roman" w:eastAsia="宋体" w:hAnsi="Times New Roman"/>
                  <w:lang w:eastAsia="zh-CN"/>
                </w:rPr>
                <w:t>configuration</w:t>
              </w:r>
            </w:ins>
          </w:p>
        </w:tc>
      </w:tr>
    </w:tbl>
    <w:p w14:paraId="1572CFAB" w14:textId="77777777" w:rsidR="00580673" w:rsidRPr="00400261" w:rsidRDefault="00580673" w:rsidP="00580673">
      <w:pPr>
        <w:tabs>
          <w:tab w:val="left" w:pos="2820"/>
        </w:tabs>
        <w:spacing w:after="120"/>
        <w:rPr>
          <w:rFonts w:ascii="Arial" w:hAnsi="Arial" w:cs="Arial"/>
          <w:b/>
          <w:lang w:eastAsia="ko-KR"/>
        </w:rPr>
      </w:pPr>
    </w:p>
    <w:p w14:paraId="7DE7D9DF" w14:textId="77777777" w:rsidR="00240C9F" w:rsidRDefault="00240C9F" w:rsidP="00240C9F">
      <w:pPr>
        <w:pStyle w:val="1"/>
        <w:numPr>
          <w:ilvl w:val="0"/>
          <w:numId w:val="0"/>
        </w:numPr>
        <w:rPr>
          <w:rFonts w:eastAsia="宋体"/>
          <w:lang w:eastAsia="zh-CN"/>
        </w:rPr>
      </w:pPr>
      <w:r>
        <w:t>References</w:t>
      </w:r>
    </w:p>
    <w:p w14:paraId="4B6017BF" w14:textId="57C83A4B" w:rsidR="00240C9F" w:rsidRDefault="008D3D9C" w:rsidP="00E74D6D">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1]</w:t>
      </w:r>
      <w:r w:rsidRPr="008D3D9C">
        <w:t xml:space="preserve"> </w:t>
      </w:r>
      <w:r w:rsidR="00917671" w:rsidRPr="00917671">
        <w:t>R4-2214409</w:t>
      </w:r>
      <w:r>
        <w:rPr>
          <w:rFonts w:eastAsia="宋体"/>
          <w:lang w:eastAsia="zh-CN"/>
        </w:rPr>
        <w:t xml:space="preserve">, </w:t>
      </w:r>
      <w:r w:rsidR="00917671" w:rsidRPr="00917671">
        <w:rPr>
          <w:rFonts w:eastAsia="宋体"/>
          <w:lang w:eastAsia="zh-CN"/>
        </w:rPr>
        <w:t>WF on clarification of the NS mapping from RAN2 to RAN4</w:t>
      </w:r>
      <w:r w:rsidR="00917671">
        <w:rPr>
          <w:rFonts w:eastAsia="宋体"/>
          <w:lang w:eastAsia="zh-CN"/>
        </w:rPr>
        <w:t>, QC</w:t>
      </w:r>
    </w:p>
    <w:p w14:paraId="19532E1F" w14:textId="58378B19" w:rsidR="00E74D6D" w:rsidRDefault="00E74D6D" w:rsidP="00E74D6D">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2] </w:t>
      </w:r>
      <w:r w:rsidR="00917671" w:rsidRPr="00917671">
        <w:rPr>
          <w:rFonts w:eastAsia="宋体"/>
          <w:lang w:eastAsia="zh-CN"/>
        </w:rPr>
        <w:t>R4-2217760</w:t>
      </w:r>
      <w:r>
        <w:rPr>
          <w:rFonts w:eastAsia="宋体"/>
          <w:lang w:eastAsia="zh-CN"/>
        </w:rPr>
        <w:t xml:space="preserve">, </w:t>
      </w:r>
      <w:r w:rsidR="00917671" w:rsidRPr="00917671">
        <w:rPr>
          <w:rFonts w:eastAsia="宋体"/>
          <w:lang w:eastAsia="zh-CN"/>
        </w:rPr>
        <w:t>WF on NS mapping for intra-band CA</w:t>
      </w:r>
      <w:r>
        <w:rPr>
          <w:rFonts w:eastAsia="宋体"/>
          <w:lang w:eastAsia="zh-CN"/>
        </w:rPr>
        <w:t>, HW</w:t>
      </w:r>
    </w:p>
    <w:p w14:paraId="65E01572" w14:textId="69DAECE9" w:rsidR="004A2EF9" w:rsidRPr="00E74D6D" w:rsidRDefault="004A2EF9" w:rsidP="00E74D6D">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3] </w:t>
      </w:r>
      <w:r w:rsidRPr="004A2EF9">
        <w:rPr>
          <w:rFonts w:eastAsia="宋体"/>
          <w:lang w:eastAsia="zh-CN"/>
        </w:rPr>
        <w:t>R4-2217798</w:t>
      </w:r>
      <w:r>
        <w:rPr>
          <w:rFonts w:eastAsia="宋体"/>
          <w:lang w:eastAsia="zh-CN"/>
        </w:rPr>
        <w:t xml:space="preserve">, </w:t>
      </w:r>
      <w:r w:rsidRPr="004A2EF9">
        <w:rPr>
          <w:rFonts w:eastAsia="宋体"/>
          <w:lang w:eastAsia="zh-CN"/>
        </w:rPr>
        <w:t>Email discussion summary for [104-bis-</w:t>
      </w:r>
      <w:proofErr w:type="gramStart"/>
      <w:r w:rsidRPr="004A2EF9">
        <w:rPr>
          <w:rFonts w:eastAsia="宋体"/>
          <w:lang w:eastAsia="zh-CN"/>
        </w:rPr>
        <w:t>e][</w:t>
      </w:r>
      <w:proofErr w:type="gramEnd"/>
      <w:r w:rsidRPr="004A2EF9">
        <w:rPr>
          <w:rFonts w:eastAsia="宋体"/>
          <w:lang w:eastAsia="zh-CN"/>
        </w:rPr>
        <w:t>146] RAN_task_UERF_part2</w:t>
      </w:r>
      <w:r>
        <w:rPr>
          <w:rFonts w:eastAsia="宋体"/>
          <w:lang w:eastAsia="zh-CN"/>
        </w:rPr>
        <w:t>, OPPO</w:t>
      </w:r>
    </w:p>
    <w:sectPr w:rsidR="004A2EF9" w:rsidRPr="00E74D6D"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A7C53A" w14:textId="77777777" w:rsidR="00B04DA2" w:rsidRDefault="00B04DA2">
      <w:r>
        <w:separator/>
      </w:r>
    </w:p>
  </w:endnote>
  <w:endnote w:type="continuationSeparator" w:id="0">
    <w:p w14:paraId="0A3BA232" w14:textId="77777777" w:rsidR="00B04DA2" w:rsidRDefault="00B04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8E291B" w14:textId="77777777" w:rsidR="00B04DA2" w:rsidRDefault="00B04DA2">
      <w:r>
        <w:separator/>
      </w:r>
    </w:p>
  </w:footnote>
  <w:footnote w:type="continuationSeparator" w:id="0">
    <w:p w14:paraId="0BDCFA00" w14:textId="77777777" w:rsidR="00B04DA2" w:rsidRDefault="00B04D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FE654AE"/>
    <w:multiLevelType w:val="hybridMultilevel"/>
    <w:tmpl w:val="D67ABF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1E02386"/>
    <w:multiLevelType w:val="multilevel"/>
    <w:tmpl w:val="D96EDC9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D1F5298"/>
    <w:multiLevelType w:val="hybridMultilevel"/>
    <w:tmpl w:val="91B67A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8" w15:restartNumberingAfterBreak="0">
    <w:nsid w:val="52E735F8"/>
    <w:multiLevelType w:val="hybridMultilevel"/>
    <w:tmpl w:val="3E26B2AA"/>
    <w:lvl w:ilvl="0" w:tplc="04090001">
      <w:start w:val="1"/>
      <w:numFmt w:val="bullet"/>
      <w:lvlText w:val=""/>
      <w:lvlJc w:val="left"/>
      <w:pPr>
        <w:ind w:left="1838" w:hanging="420"/>
      </w:pPr>
      <w:rPr>
        <w:rFonts w:ascii="Wingdings" w:hAnsi="Wingdings" w:hint="default"/>
      </w:rPr>
    </w:lvl>
    <w:lvl w:ilvl="1" w:tplc="04090003">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9" w15:restartNumberingAfterBreak="0">
    <w:nsid w:val="56677E06"/>
    <w:multiLevelType w:val="hybridMultilevel"/>
    <w:tmpl w:val="B3A438DE"/>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13"/>
  </w:num>
  <w:num w:numId="4">
    <w:abstractNumId w:val="4"/>
  </w:num>
  <w:num w:numId="5">
    <w:abstractNumId w:val="10"/>
  </w:num>
  <w:num w:numId="6">
    <w:abstractNumId w:val="2"/>
  </w:num>
  <w:num w:numId="7">
    <w:abstractNumId w:val="12"/>
  </w:num>
  <w:num w:numId="8">
    <w:abstractNumId w:val="0"/>
  </w:num>
  <w:num w:numId="9">
    <w:abstractNumId w:val="11"/>
  </w:num>
  <w:num w:numId="10">
    <w:abstractNumId w:val="7"/>
  </w:num>
  <w:num w:numId="11">
    <w:abstractNumId w:val="9"/>
  </w:num>
  <w:num w:numId="12">
    <w:abstractNumId w:val="1"/>
  </w:num>
  <w:num w:numId="13">
    <w:abstractNumId w:val="6"/>
  </w:num>
  <w:num w:numId="14">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2B27"/>
    <w:rsid w:val="00003044"/>
    <w:rsid w:val="00003A92"/>
    <w:rsid w:val="00003B0D"/>
    <w:rsid w:val="00003DA0"/>
    <w:rsid w:val="00003DA3"/>
    <w:rsid w:val="00003DB1"/>
    <w:rsid w:val="000041DF"/>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5ECB"/>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5C4"/>
    <w:rsid w:val="0002580F"/>
    <w:rsid w:val="00025E2C"/>
    <w:rsid w:val="000262E1"/>
    <w:rsid w:val="000267C4"/>
    <w:rsid w:val="00026BDC"/>
    <w:rsid w:val="000272E1"/>
    <w:rsid w:val="0002758A"/>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1BA"/>
    <w:rsid w:val="00037AE9"/>
    <w:rsid w:val="00037BA8"/>
    <w:rsid w:val="00040120"/>
    <w:rsid w:val="000414AA"/>
    <w:rsid w:val="000417AC"/>
    <w:rsid w:val="000421D2"/>
    <w:rsid w:val="00042309"/>
    <w:rsid w:val="0004248D"/>
    <w:rsid w:val="0004273A"/>
    <w:rsid w:val="000428B2"/>
    <w:rsid w:val="00042CB1"/>
    <w:rsid w:val="000438E9"/>
    <w:rsid w:val="00043947"/>
    <w:rsid w:val="000443E9"/>
    <w:rsid w:val="000444ED"/>
    <w:rsid w:val="00044C71"/>
    <w:rsid w:val="00044D9B"/>
    <w:rsid w:val="000455A8"/>
    <w:rsid w:val="00045647"/>
    <w:rsid w:val="000459BB"/>
    <w:rsid w:val="00045B94"/>
    <w:rsid w:val="00045C1F"/>
    <w:rsid w:val="00045FD9"/>
    <w:rsid w:val="0004668A"/>
    <w:rsid w:val="00046A42"/>
    <w:rsid w:val="00046D81"/>
    <w:rsid w:val="00046F8B"/>
    <w:rsid w:val="00047A3B"/>
    <w:rsid w:val="00050264"/>
    <w:rsid w:val="000510BF"/>
    <w:rsid w:val="00051975"/>
    <w:rsid w:val="00051C3D"/>
    <w:rsid w:val="00051F83"/>
    <w:rsid w:val="00052D7D"/>
    <w:rsid w:val="0005324A"/>
    <w:rsid w:val="0005392E"/>
    <w:rsid w:val="00053CA7"/>
    <w:rsid w:val="00053E45"/>
    <w:rsid w:val="000562CE"/>
    <w:rsid w:val="00056D90"/>
    <w:rsid w:val="00057271"/>
    <w:rsid w:val="0006072E"/>
    <w:rsid w:val="0006081C"/>
    <w:rsid w:val="00061143"/>
    <w:rsid w:val="00061539"/>
    <w:rsid w:val="00061FD3"/>
    <w:rsid w:val="0006311F"/>
    <w:rsid w:val="0006548A"/>
    <w:rsid w:val="00065549"/>
    <w:rsid w:val="00065751"/>
    <w:rsid w:val="00065FAE"/>
    <w:rsid w:val="00066257"/>
    <w:rsid w:val="0006703B"/>
    <w:rsid w:val="000671B5"/>
    <w:rsid w:val="000672A5"/>
    <w:rsid w:val="00067B1B"/>
    <w:rsid w:val="00070ABB"/>
    <w:rsid w:val="00071009"/>
    <w:rsid w:val="00071239"/>
    <w:rsid w:val="00071D2F"/>
    <w:rsid w:val="00071D46"/>
    <w:rsid w:val="00071DBF"/>
    <w:rsid w:val="0007221A"/>
    <w:rsid w:val="00073950"/>
    <w:rsid w:val="000739AB"/>
    <w:rsid w:val="00074DCC"/>
    <w:rsid w:val="0007504C"/>
    <w:rsid w:val="00075813"/>
    <w:rsid w:val="00075BBE"/>
    <w:rsid w:val="00075D52"/>
    <w:rsid w:val="00076DD0"/>
    <w:rsid w:val="0007755B"/>
    <w:rsid w:val="00077B57"/>
    <w:rsid w:val="00077B94"/>
    <w:rsid w:val="00080407"/>
    <w:rsid w:val="0008044D"/>
    <w:rsid w:val="000810A2"/>
    <w:rsid w:val="00081269"/>
    <w:rsid w:val="000813EE"/>
    <w:rsid w:val="00081A2F"/>
    <w:rsid w:val="00082F8E"/>
    <w:rsid w:val="000838A6"/>
    <w:rsid w:val="00083E55"/>
    <w:rsid w:val="00084345"/>
    <w:rsid w:val="0008446A"/>
    <w:rsid w:val="000845F6"/>
    <w:rsid w:val="000846FF"/>
    <w:rsid w:val="00084C18"/>
    <w:rsid w:val="00085EC7"/>
    <w:rsid w:val="00086A03"/>
    <w:rsid w:val="00087058"/>
    <w:rsid w:val="000876CF"/>
    <w:rsid w:val="00087A8A"/>
    <w:rsid w:val="00090127"/>
    <w:rsid w:val="00090986"/>
    <w:rsid w:val="00090DCA"/>
    <w:rsid w:val="00090DF2"/>
    <w:rsid w:val="00091699"/>
    <w:rsid w:val="000917CD"/>
    <w:rsid w:val="00091A2A"/>
    <w:rsid w:val="00091F55"/>
    <w:rsid w:val="000923B3"/>
    <w:rsid w:val="000924C8"/>
    <w:rsid w:val="000938B6"/>
    <w:rsid w:val="00093B09"/>
    <w:rsid w:val="00094269"/>
    <w:rsid w:val="0009531F"/>
    <w:rsid w:val="000959AF"/>
    <w:rsid w:val="000966A3"/>
    <w:rsid w:val="00096C13"/>
    <w:rsid w:val="00097068"/>
    <w:rsid w:val="0009751E"/>
    <w:rsid w:val="000977B2"/>
    <w:rsid w:val="000A0678"/>
    <w:rsid w:val="000A0AB5"/>
    <w:rsid w:val="000A0BA7"/>
    <w:rsid w:val="000A1B05"/>
    <w:rsid w:val="000A220D"/>
    <w:rsid w:val="000A27B1"/>
    <w:rsid w:val="000A33B4"/>
    <w:rsid w:val="000A5051"/>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6D0"/>
    <w:rsid w:val="000B3E85"/>
    <w:rsid w:val="000B4121"/>
    <w:rsid w:val="000B46A7"/>
    <w:rsid w:val="000B4A7A"/>
    <w:rsid w:val="000B4F54"/>
    <w:rsid w:val="000B5668"/>
    <w:rsid w:val="000B5801"/>
    <w:rsid w:val="000B5AC8"/>
    <w:rsid w:val="000B64DC"/>
    <w:rsid w:val="000B686B"/>
    <w:rsid w:val="000B6DEA"/>
    <w:rsid w:val="000B6EB7"/>
    <w:rsid w:val="000B7430"/>
    <w:rsid w:val="000B7957"/>
    <w:rsid w:val="000C0246"/>
    <w:rsid w:val="000C0A83"/>
    <w:rsid w:val="000C0B43"/>
    <w:rsid w:val="000C13AF"/>
    <w:rsid w:val="000C1F50"/>
    <w:rsid w:val="000C307E"/>
    <w:rsid w:val="000C3A65"/>
    <w:rsid w:val="000C420A"/>
    <w:rsid w:val="000C42DD"/>
    <w:rsid w:val="000C4ADB"/>
    <w:rsid w:val="000C4E58"/>
    <w:rsid w:val="000C5007"/>
    <w:rsid w:val="000C529B"/>
    <w:rsid w:val="000C594C"/>
    <w:rsid w:val="000C5CAB"/>
    <w:rsid w:val="000C64BD"/>
    <w:rsid w:val="000C6BDE"/>
    <w:rsid w:val="000C726F"/>
    <w:rsid w:val="000C72BC"/>
    <w:rsid w:val="000D01EB"/>
    <w:rsid w:val="000D0271"/>
    <w:rsid w:val="000D0DD9"/>
    <w:rsid w:val="000D11EB"/>
    <w:rsid w:val="000D1944"/>
    <w:rsid w:val="000D1B7E"/>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3A1D"/>
    <w:rsid w:val="000E419E"/>
    <w:rsid w:val="000E460D"/>
    <w:rsid w:val="000E4877"/>
    <w:rsid w:val="000E4E4B"/>
    <w:rsid w:val="000E5827"/>
    <w:rsid w:val="000E5BC2"/>
    <w:rsid w:val="000E5D87"/>
    <w:rsid w:val="000E650E"/>
    <w:rsid w:val="000E79DE"/>
    <w:rsid w:val="000E7C52"/>
    <w:rsid w:val="000F06FC"/>
    <w:rsid w:val="000F2D12"/>
    <w:rsid w:val="000F2F80"/>
    <w:rsid w:val="000F4FE9"/>
    <w:rsid w:val="000F529A"/>
    <w:rsid w:val="000F5386"/>
    <w:rsid w:val="000F6082"/>
    <w:rsid w:val="000F68D0"/>
    <w:rsid w:val="000F72FE"/>
    <w:rsid w:val="000F7380"/>
    <w:rsid w:val="000F7E68"/>
    <w:rsid w:val="000F7F74"/>
    <w:rsid w:val="001001E2"/>
    <w:rsid w:val="0010027B"/>
    <w:rsid w:val="00100378"/>
    <w:rsid w:val="00101383"/>
    <w:rsid w:val="00101CDB"/>
    <w:rsid w:val="00102233"/>
    <w:rsid w:val="00102267"/>
    <w:rsid w:val="0010279D"/>
    <w:rsid w:val="00102828"/>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A87"/>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0FEB"/>
    <w:rsid w:val="00131E98"/>
    <w:rsid w:val="00132C24"/>
    <w:rsid w:val="00132C3C"/>
    <w:rsid w:val="00133385"/>
    <w:rsid w:val="001339C1"/>
    <w:rsid w:val="00133B5A"/>
    <w:rsid w:val="00134487"/>
    <w:rsid w:val="001357BA"/>
    <w:rsid w:val="00135836"/>
    <w:rsid w:val="0013583B"/>
    <w:rsid w:val="00135A36"/>
    <w:rsid w:val="001362EA"/>
    <w:rsid w:val="0013630E"/>
    <w:rsid w:val="00136828"/>
    <w:rsid w:val="00136B6B"/>
    <w:rsid w:val="00137806"/>
    <w:rsid w:val="0013783D"/>
    <w:rsid w:val="00137C10"/>
    <w:rsid w:val="00137DD1"/>
    <w:rsid w:val="00137F7F"/>
    <w:rsid w:val="00140E60"/>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15E"/>
    <w:rsid w:val="00147AF7"/>
    <w:rsid w:val="00147F9F"/>
    <w:rsid w:val="0015008D"/>
    <w:rsid w:val="00150BFB"/>
    <w:rsid w:val="001523A2"/>
    <w:rsid w:val="00152563"/>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E2F"/>
    <w:rsid w:val="0016319B"/>
    <w:rsid w:val="00163259"/>
    <w:rsid w:val="00163426"/>
    <w:rsid w:val="0016343E"/>
    <w:rsid w:val="0016370D"/>
    <w:rsid w:val="001638B9"/>
    <w:rsid w:val="00163E49"/>
    <w:rsid w:val="00164099"/>
    <w:rsid w:val="0016449B"/>
    <w:rsid w:val="00164B23"/>
    <w:rsid w:val="001650B1"/>
    <w:rsid w:val="00165265"/>
    <w:rsid w:val="00166351"/>
    <w:rsid w:val="001665FB"/>
    <w:rsid w:val="00166ADB"/>
    <w:rsid w:val="0016700C"/>
    <w:rsid w:val="00167E10"/>
    <w:rsid w:val="0017021F"/>
    <w:rsid w:val="00170763"/>
    <w:rsid w:val="00170DBE"/>
    <w:rsid w:val="0017164F"/>
    <w:rsid w:val="00171F5C"/>
    <w:rsid w:val="001720B5"/>
    <w:rsid w:val="00174101"/>
    <w:rsid w:val="00174CF8"/>
    <w:rsid w:val="00174EDF"/>
    <w:rsid w:val="001752CB"/>
    <w:rsid w:val="00175EC4"/>
    <w:rsid w:val="00175FC5"/>
    <w:rsid w:val="00176B42"/>
    <w:rsid w:val="00176FA9"/>
    <w:rsid w:val="001774BA"/>
    <w:rsid w:val="00177BCE"/>
    <w:rsid w:val="00180798"/>
    <w:rsid w:val="0018174A"/>
    <w:rsid w:val="001823FE"/>
    <w:rsid w:val="00182D06"/>
    <w:rsid w:val="00183118"/>
    <w:rsid w:val="001833AA"/>
    <w:rsid w:val="00183832"/>
    <w:rsid w:val="00183B86"/>
    <w:rsid w:val="00183E22"/>
    <w:rsid w:val="001843C9"/>
    <w:rsid w:val="0018489D"/>
    <w:rsid w:val="001851E9"/>
    <w:rsid w:val="0018538F"/>
    <w:rsid w:val="00185446"/>
    <w:rsid w:val="00185480"/>
    <w:rsid w:val="00186472"/>
    <w:rsid w:val="001865EF"/>
    <w:rsid w:val="001868D6"/>
    <w:rsid w:val="00186C7A"/>
    <w:rsid w:val="00186F43"/>
    <w:rsid w:val="001872B5"/>
    <w:rsid w:val="00187729"/>
    <w:rsid w:val="00187AB4"/>
    <w:rsid w:val="001909A3"/>
    <w:rsid w:val="00192506"/>
    <w:rsid w:val="00192E96"/>
    <w:rsid w:val="00192F6A"/>
    <w:rsid w:val="00192FAA"/>
    <w:rsid w:val="001933E6"/>
    <w:rsid w:val="0019355E"/>
    <w:rsid w:val="001935E7"/>
    <w:rsid w:val="00193C69"/>
    <w:rsid w:val="001940AC"/>
    <w:rsid w:val="001941AD"/>
    <w:rsid w:val="001942ED"/>
    <w:rsid w:val="00194C7F"/>
    <w:rsid w:val="00194F48"/>
    <w:rsid w:val="00194F8E"/>
    <w:rsid w:val="001950C2"/>
    <w:rsid w:val="001951D9"/>
    <w:rsid w:val="001958F1"/>
    <w:rsid w:val="00195D8C"/>
    <w:rsid w:val="001960DF"/>
    <w:rsid w:val="00196E2B"/>
    <w:rsid w:val="00196E93"/>
    <w:rsid w:val="00197FAF"/>
    <w:rsid w:val="001A06BD"/>
    <w:rsid w:val="001A0B1D"/>
    <w:rsid w:val="001A0C89"/>
    <w:rsid w:val="001A17BD"/>
    <w:rsid w:val="001A2D8B"/>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17F"/>
    <w:rsid w:val="001B42BE"/>
    <w:rsid w:val="001B4D95"/>
    <w:rsid w:val="001B58F8"/>
    <w:rsid w:val="001B5CBB"/>
    <w:rsid w:val="001B6151"/>
    <w:rsid w:val="001B74A2"/>
    <w:rsid w:val="001B7524"/>
    <w:rsid w:val="001B76A7"/>
    <w:rsid w:val="001B7AAA"/>
    <w:rsid w:val="001C03E1"/>
    <w:rsid w:val="001C040B"/>
    <w:rsid w:val="001C16AE"/>
    <w:rsid w:val="001C1D88"/>
    <w:rsid w:val="001C2730"/>
    <w:rsid w:val="001C34D1"/>
    <w:rsid w:val="001C39BD"/>
    <w:rsid w:val="001C3E2F"/>
    <w:rsid w:val="001C3F95"/>
    <w:rsid w:val="001C4394"/>
    <w:rsid w:val="001C59CF"/>
    <w:rsid w:val="001C6CB8"/>
    <w:rsid w:val="001C7E47"/>
    <w:rsid w:val="001D03BF"/>
    <w:rsid w:val="001D04FF"/>
    <w:rsid w:val="001D1B80"/>
    <w:rsid w:val="001D1BA7"/>
    <w:rsid w:val="001D1F79"/>
    <w:rsid w:val="001D254D"/>
    <w:rsid w:val="001D29F5"/>
    <w:rsid w:val="001D2D48"/>
    <w:rsid w:val="001D321B"/>
    <w:rsid w:val="001D4152"/>
    <w:rsid w:val="001D433C"/>
    <w:rsid w:val="001D4632"/>
    <w:rsid w:val="001D4697"/>
    <w:rsid w:val="001D48B9"/>
    <w:rsid w:val="001D4949"/>
    <w:rsid w:val="001D501D"/>
    <w:rsid w:val="001D58C6"/>
    <w:rsid w:val="001D5C34"/>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2F5E"/>
    <w:rsid w:val="001E377F"/>
    <w:rsid w:val="001E4D6E"/>
    <w:rsid w:val="001E57EF"/>
    <w:rsid w:val="001E59F7"/>
    <w:rsid w:val="001E66B5"/>
    <w:rsid w:val="001E69F1"/>
    <w:rsid w:val="001E6C39"/>
    <w:rsid w:val="001E74CF"/>
    <w:rsid w:val="001E75FB"/>
    <w:rsid w:val="001E78B7"/>
    <w:rsid w:val="001E7A9E"/>
    <w:rsid w:val="001F0192"/>
    <w:rsid w:val="001F17B3"/>
    <w:rsid w:val="001F23B3"/>
    <w:rsid w:val="001F2737"/>
    <w:rsid w:val="001F3884"/>
    <w:rsid w:val="001F38E1"/>
    <w:rsid w:val="001F4892"/>
    <w:rsid w:val="001F4AB9"/>
    <w:rsid w:val="001F5220"/>
    <w:rsid w:val="001F6128"/>
    <w:rsid w:val="001F6FFF"/>
    <w:rsid w:val="00200C40"/>
    <w:rsid w:val="00200CF3"/>
    <w:rsid w:val="00202110"/>
    <w:rsid w:val="00202E01"/>
    <w:rsid w:val="0020320A"/>
    <w:rsid w:val="00203BF6"/>
    <w:rsid w:val="002041B3"/>
    <w:rsid w:val="00204265"/>
    <w:rsid w:val="002042CB"/>
    <w:rsid w:val="0020469D"/>
    <w:rsid w:val="0020491B"/>
    <w:rsid w:val="002053D2"/>
    <w:rsid w:val="00205FFF"/>
    <w:rsid w:val="00206E81"/>
    <w:rsid w:val="00206F85"/>
    <w:rsid w:val="002076B4"/>
    <w:rsid w:val="00207BD5"/>
    <w:rsid w:val="00207E7C"/>
    <w:rsid w:val="0021023A"/>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1DF8"/>
    <w:rsid w:val="002234D9"/>
    <w:rsid w:val="00223A58"/>
    <w:rsid w:val="00223FD6"/>
    <w:rsid w:val="00224190"/>
    <w:rsid w:val="00224A17"/>
    <w:rsid w:val="00225541"/>
    <w:rsid w:val="00225E18"/>
    <w:rsid w:val="0022685E"/>
    <w:rsid w:val="00227273"/>
    <w:rsid w:val="00230027"/>
    <w:rsid w:val="00230761"/>
    <w:rsid w:val="002308FA"/>
    <w:rsid w:val="00231C6A"/>
    <w:rsid w:val="00232EA7"/>
    <w:rsid w:val="0023308F"/>
    <w:rsid w:val="002339C8"/>
    <w:rsid w:val="00233E8F"/>
    <w:rsid w:val="002342E0"/>
    <w:rsid w:val="00234449"/>
    <w:rsid w:val="00234576"/>
    <w:rsid w:val="00235111"/>
    <w:rsid w:val="002351B0"/>
    <w:rsid w:val="002351F0"/>
    <w:rsid w:val="00235375"/>
    <w:rsid w:val="00235D97"/>
    <w:rsid w:val="00236236"/>
    <w:rsid w:val="00236292"/>
    <w:rsid w:val="002364CB"/>
    <w:rsid w:val="002365CF"/>
    <w:rsid w:val="00236809"/>
    <w:rsid w:val="00237340"/>
    <w:rsid w:val="002374EE"/>
    <w:rsid w:val="00237AE2"/>
    <w:rsid w:val="002401C1"/>
    <w:rsid w:val="00240304"/>
    <w:rsid w:val="002407A6"/>
    <w:rsid w:val="002409B8"/>
    <w:rsid w:val="00240C9F"/>
    <w:rsid w:val="0024241B"/>
    <w:rsid w:val="00242BBA"/>
    <w:rsid w:val="00242D61"/>
    <w:rsid w:val="002430D4"/>
    <w:rsid w:val="0024345E"/>
    <w:rsid w:val="002442D5"/>
    <w:rsid w:val="00244401"/>
    <w:rsid w:val="002448E3"/>
    <w:rsid w:val="00245B7D"/>
    <w:rsid w:val="00245BC6"/>
    <w:rsid w:val="00246998"/>
    <w:rsid w:val="00246BE5"/>
    <w:rsid w:val="00246C07"/>
    <w:rsid w:val="00247B93"/>
    <w:rsid w:val="00247DBD"/>
    <w:rsid w:val="00247F0D"/>
    <w:rsid w:val="00250222"/>
    <w:rsid w:val="00250478"/>
    <w:rsid w:val="00250BA6"/>
    <w:rsid w:val="00251539"/>
    <w:rsid w:val="00252EDF"/>
    <w:rsid w:val="00252FAC"/>
    <w:rsid w:val="00253582"/>
    <w:rsid w:val="002536A3"/>
    <w:rsid w:val="002537D8"/>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0A4"/>
    <w:rsid w:val="0026089E"/>
    <w:rsid w:val="00260E5F"/>
    <w:rsid w:val="00260FAD"/>
    <w:rsid w:val="00262355"/>
    <w:rsid w:val="00262677"/>
    <w:rsid w:val="00262867"/>
    <w:rsid w:val="00262AA5"/>
    <w:rsid w:val="002633E8"/>
    <w:rsid w:val="002643CF"/>
    <w:rsid w:val="002654D0"/>
    <w:rsid w:val="00265DE5"/>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69C0"/>
    <w:rsid w:val="002774BB"/>
    <w:rsid w:val="0028082D"/>
    <w:rsid w:val="00280F86"/>
    <w:rsid w:val="00281DE1"/>
    <w:rsid w:val="00281E47"/>
    <w:rsid w:val="002837EF"/>
    <w:rsid w:val="002858FD"/>
    <w:rsid w:val="00285BB8"/>
    <w:rsid w:val="00286342"/>
    <w:rsid w:val="0028688D"/>
    <w:rsid w:val="0028748F"/>
    <w:rsid w:val="002875A3"/>
    <w:rsid w:val="002902DC"/>
    <w:rsid w:val="00290D3F"/>
    <w:rsid w:val="002911E0"/>
    <w:rsid w:val="0029153A"/>
    <w:rsid w:val="00291DC8"/>
    <w:rsid w:val="00292339"/>
    <w:rsid w:val="00292749"/>
    <w:rsid w:val="00292A36"/>
    <w:rsid w:val="00293385"/>
    <w:rsid w:val="002942A8"/>
    <w:rsid w:val="0029440D"/>
    <w:rsid w:val="0029474E"/>
    <w:rsid w:val="00294ACC"/>
    <w:rsid w:val="00295D38"/>
    <w:rsid w:val="00296189"/>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5A3"/>
    <w:rsid w:val="002A6A6C"/>
    <w:rsid w:val="002A739C"/>
    <w:rsid w:val="002A73EF"/>
    <w:rsid w:val="002A784E"/>
    <w:rsid w:val="002A7978"/>
    <w:rsid w:val="002A7D36"/>
    <w:rsid w:val="002A7FF2"/>
    <w:rsid w:val="002B14AB"/>
    <w:rsid w:val="002B1604"/>
    <w:rsid w:val="002B1AD4"/>
    <w:rsid w:val="002B1DA2"/>
    <w:rsid w:val="002B2A77"/>
    <w:rsid w:val="002B3196"/>
    <w:rsid w:val="002B379C"/>
    <w:rsid w:val="002B4CB2"/>
    <w:rsid w:val="002B5DE6"/>
    <w:rsid w:val="002B6664"/>
    <w:rsid w:val="002B6B5E"/>
    <w:rsid w:val="002B7465"/>
    <w:rsid w:val="002B7818"/>
    <w:rsid w:val="002B7DA4"/>
    <w:rsid w:val="002C0CF3"/>
    <w:rsid w:val="002C1401"/>
    <w:rsid w:val="002C151F"/>
    <w:rsid w:val="002C1810"/>
    <w:rsid w:val="002C233C"/>
    <w:rsid w:val="002C2A7B"/>
    <w:rsid w:val="002C2E65"/>
    <w:rsid w:val="002C303F"/>
    <w:rsid w:val="002C3F7C"/>
    <w:rsid w:val="002C6946"/>
    <w:rsid w:val="002C6A4F"/>
    <w:rsid w:val="002C6F4F"/>
    <w:rsid w:val="002C7077"/>
    <w:rsid w:val="002C736D"/>
    <w:rsid w:val="002C74DD"/>
    <w:rsid w:val="002C781B"/>
    <w:rsid w:val="002D01E2"/>
    <w:rsid w:val="002D1EC9"/>
    <w:rsid w:val="002D24E5"/>
    <w:rsid w:val="002D3576"/>
    <w:rsid w:val="002D37A7"/>
    <w:rsid w:val="002D3E8E"/>
    <w:rsid w:val="002D4F5D"/>
    <w:rsid w:val="002D593B"/>
    <w:rsid w:val="002D6461"/>
    <w:rsid w:val="002D6498"/>
    <w:rsid w:val="002D76F1"/>
    <w:rsid w:val="002D7CFE"/>
    <w:rsid w:val="002D7F8B"/>
    <w:rsid w:val="002E0077"/>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07C"/>
    <w:rsid w:val="002F076E"/>
    <w:rsid w:val="002F0C4A"/>
    <w:rsid w:val="002F0F22"/>
    <w:rsid w:val="002F157A"/>
    <w:rsid w:val="002F172E"/>
    <w:rsid w:val="002F1885"/>
    <w:rsid w:val="002F26AD"/>
    <w:rsid w:val="002F36EB"/>
    <w:rsid w:val="002F51BF"/>
    <w:rsid w:val="002F57A4"/>
    <w:rsid w:val="002F5CC0"/>
    <w:rsid w:val="002F6768"/>
    <w:rsid w:val="002F6ABB"/>
    <w:rsid w:val="002F78C6"/>
    <w:rsid w:val="002F7EC7"/>
    <w:rsid w:val="003004AC"/>
    <w:rsid w:val="003019D7"/>
    <w:rsid w:val="00301E2E"/>
    <w:rsid w:val="00301F73"/>
    <w:rsid w:val="00302023"/>
    <w:rsid w:val="003026C0"/>
    <w:rsid w:val="00302A73"/>
    <w:rsid w:val="00302AD7"/>
    <w:rsid w:val="00302D85"/>
    <w:rsid w:val="00303400"/>
    <w:rsid w:val="00303CF4"/>
    <w:rsid w:val="00305EC0"/>
    <w:rsid w:val="00306408"/>
    <w:rsid w:val="0030683D"/>
    <w:rsid w:val="00306BDB"/>
    <w:rsid w:val="00306CD1"/>
    <w:rsid w:val="00306F6B"/>
    <w:rsid w:val="003074A2"/>
    <w:rsid w:val="00307916"/>
    <w:rsid w:val="00307ECE"/>
    <w:rsid w:val="00310471"/>
    <w:rsid w:val="00310CC4"/>
    <w:rsid w:val="00310FD0"/>
    <w:rsid w:val="003125BD"/>
    <w:rsid w:val="0031283A"/>
    <w:rsid w:val="00312D0C"/>
    <w:rsid w:val="00312E0D"/>
    <w:rsid w:val="00313E6A"/>
    <w:rsid w:val="00313F78"/>
    <w:rsid w:val="00314384"/>
    <w:rsid w:val="003144B7"/>
    <w:rsid w:val="00314657"/>
    <w:rsid w:val="003147F8"/>
    <w:rsid w:val="00314EDE"/>
    <w:rsid w:val="0031517D"/>
    <w:rsid w:val="003166E0"/>
    <w:rsid w:val="003174F1"/>
    <w:rsid w:val="00317C90"/>
    <w:rsid w:val="00317D72"/>
    <w:rsid w:val="00317F0B"/>
    <w:rsid w:val="00320346"/>
    <w:rsid w:val="0032188F"/>
    <w:rsid w:val="0032246C"/>
    <w:rsid w:val="00322A30"/>
    <w:rsid w:val="00322A84"/>
    <w:rsid w:val="00322B69"/>
    <w:rsid w:val="00322DD2"/>
    <w:rsid w:val="00322E4C"/>
    <w:rsid w:val="003242F1"/>
    <w:rsid w:val="003247D4"/>
    <w:rsid w:val="00324B87"/>
    <w:rsid w:val="00324B98"/>
    <w:rsid w:val="00324F4B"/>
    <w:rsid w:val="00325386"/>
    <w:rsid w:val="00325427"/>
    <w:rsid w:val="0032652A"/>
    <w:rsid w:val="00326824"/>
    <w:rsid w:val="00326A41"/>
    <w:rsid w:val="00326E01"/>
    <w:rsid w:val="003306AD"/>
    <w:rsid w:val="00330B3C"/>
    <w:rsid w:val="00330E67"/>
    <w:rsid w:val="00330EB0"/>
    <w:rsid w:val="00331348"/>
    <w:rsid w:val="003314BB"/>
    <w:rsid w:val="003332F4"/>
    <w:rsid w:val="0033339C"/>
    <w:rsid w:val="00333AEE"/>
    <w:rsid w:val="00334C75"/>
    <w:rsid w:val="003353E6"/>
    <w:rsid w:val="00335AD3"/>
    <w:rsid w:val="00335E52"/>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49D3"/>
    <w:rsid w:val="003452BB"/>
    <w:rsid w:val="00345511"/>
    <w:rsid w:val="003457BC"/>
    <w:rsid w:val="00345BFE"/>
    <w:rsid w:val="00345C74"/>
    <w:rsid w:val="003464CD"/>
    <w:rsid w:val="003467E8"/>
    <w:rsid w:val="003469BE"/>
    <w:rsid w:val="00347D99"/>
    <w:rsid w:val="0035006D"/>
    <w:rsid w:val="00351F6C"/>
    <w:rsid w:val="003529A4"/>
    <w:rsid w:val="00353213"/>
    <w:rsid w:val="00354127"/>
    <w:rsid w:val="0035516A"/>
    <w:rsid w:val="003557E8"/>
    <w:rsid w:val="00355F41"/>
    <w:rsid w:val="003562E9"/>
    <w:rsid w:val="003568DB"/>
    <w:rsid w:val="00356A40"/>
    <w:rsid w:val="003602D0"/>
    <w:rsid w:val="00360A93"/>
    <w:rsid w:val="00360E12"/>
    <w:rsid w:val="0036195F"/>
    <w:rsid w:val="00361F35"/>
    <w:rsid w:val="00362AEB"/>
    <w:rsid w:val="00362B8B"/>
    <w:rsid w:val="00363547"/>
    <w:rsid w:val="003657F8"/>
    <w:rsid w:val="00366695"/>
    <w:rsid w:val="00366970"/>
    <w:rsid w:val="00366D12"/>
    <w:rsid w:val="00367C13"/>
    <w:rsid w:val="00370F2D"/>
    <w:rsid w:val="00371C34"/>
    <w:rsid w:val="00372066"/>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0F1"/>
    <w:rsid w:val="0039434D"/>
    <w:rsid w:val="00394BBE"/>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265D"/>
    <w:rsid w:val="003A3666"/>
    <w:rsid w:val="003A38BD"/>
    <w:rsid w:val="003A3BA2"/>
    <w:rsid w:val="003A3FEC"/>
    <w:rsid w:val="003A4125"/>
    <w:rsid w:val="003A41E6"/>
    <w:rsid w:val="003A475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21C"/>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6823"/>
    <w:rsid w:val="003C7466"/>
    <w:rsid w:val="003C7638"/>
    <w:rsid w:val="003D1C48"/>
    <w:rsid w:val="003D1EBF"/>
    <w:rsid w:val="003D23D0"/>
    <w:rsid w:val="003D2A4D"/>
    <w:rsid w:val="003D31BF"/>
    <w:rsid w:val="003D3317"/>
    <w:rsid w:val="003D335A"/>
    <w:rsid w:val="003D4B8D"/>
    <w:rsid w:val="003D55C4"/>
    <w:rsid w:val="003D5621"/>
    <w:rsid w:val="003D604A"/>
    <w:rsid w:val="003E01D0"/>
    <w:rsid w:val="003E07A9"/>
    <w:rsid w:val="003E10B4"/>
    <w:rsid w:val="003E1427"/>
    <w:rsid w:val="003E2417"/>
    <w:rsid w:val="003E27E0"/>
    <w:rsid w:val="003E2855"/>
    <w:rsid w:val="003E3D38"/>
    <w:rsid w:val="003E3EBA"/>
    <w:rsid w:val="003E4182"/>
    <w:rsid w:val="003E4361"/>
    <w:rsid w:val="003E4C9E"/>
    <w:rsid w:val="003E5DDA"/>
    <w:rsid w:val="003E6437"/>
    <w:rsid w:val="003E6A48"/>
    <w:rsid w:val="003E6CFE"/>
    <w:rsid w:val="003E6D1F"/>
    <w:rsid w:val="003E74B0"/>
    <w:rsid w:val="003E7531"/>
    <w:rsid w:val="003F03DC"/>
    <w:rsid w:val="003F054F"/>
    <w:rsid w:val="003F1923"/>
    <w:rsid w:val="003F2796"/>
    <w:rsid w:val="003F27FF"/>
    <w:rsid w:val="003F29BB"/>
    <w:rsid w:val="003F29DA"/>
    <w:rsid w:val="003F380D"/>
    <w:rsid w:val="003F437D"/>
    <w:rsid w:val="003F4424"/>
    <w:rsid w:val="003F50D7"/>
    <w:rsid w:val="003F50F8"/>
    <w:rsid w:val="003F52ED"/>
    <w:rsid w:val="003F5E01"/>
    <w:rsid w:val="003F73A4"/>
    <w:rsid w:val="003F78ED"/>
    <w:rsid w:val="003F78F1"/>
    <w:rsid w:val="003F7F24"/>
    <w:rsid w:val="003F7F3A"/>
    <w:rsid w:val="00400261"/>
    <w:rsid w:val="004012CF"/>
    <w:rsid w:val="0040225A"/>
    <w:rsid w:val="00402664"/>
    <w:rsid w:val="004038D7"/>
    <w:rsid w:val="00404A15"/>
    <w:rsid w:val="00404B1F"/>
    <w:rsid w:val="00404E00"/>
    <w:rsid w:val="0040555B"/>
    <w:rsid w:val="00405874"/>
    <w:rsid w:val="004058DC"/>
    <w:rsid w:val="00405DF2"/>
    <w:rsid w:val="0040601A"/>
    <w:rsid w:val="00406077"/>
    <w:rsid w:val="00407419"/>
    <w:rsid w:val="0041028C"/>
    <w:rsid w:val="0041056F"/>
    <w:rsid w:val="00411806"/>
    <w:rsid w:val="00414D28"/>
    <w:rsid w:val="0041519F"/>
    <w:rsid w:val="00415824"/>
    <w:rsid w:val="00416A02"/>
    <w:rsid w:val="00416BFF"/>
    <w:rsid w:val="004170AE"/>
    <w:rsid w:val="0042015C"/>
    <w:rsid w:val="004203BE"/>
    <w:rsid w:val="0042052C"/>
    <w:rsid w:val="00420A53"/>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895"/>
    <w:rsid w:val="00433C03"/>
    <w:rsid w:val="00434FEE"/>
    <w:rsid w:val="0043500E"/>
    <w:rsid w:val="00435019"/>
    <w:rsid w:val="0043559F"/>
    <w:rsid w:val="004359B6"/>
    <w:rsid w:val="00435B48"/>
    <w:rsid w:val="00436154"/>
    <w:rsid w:val="00436AF5"/>
    <w:rsid w:val="00436DBC"/>
    <w:rsid w:val="00440469"/>
    <w:rsid w:val="00440B42"/>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2702"/>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ECB"/>
    <w:rsid w:val="00474FDF"/>
    <w:rsid w:val="004750E5"/>
    <w:rsid w:val="0047590F"/>
    <w:rsid w:val="00475EC9"/>
    <w:rsid w:val="00476644"/>
    <w:rsid w:val="00476FB0"/>
    <w:rsid w:val="0047723E"/>
    <w:rsid w:val="004776E5"/>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2D06"/>
    <w:rsid w:val="0049332C"/>
    <w:rsid w:val="00493378"/>
    <w:rsid w:val="00493D2A"/>
    <w:rsid w:val="00493FD9"/>
    <w:rsid w:val="0049427F"/>
    <w:rsid w:val="004946C6"/>
    <w:rsid w:val="00494A1E"/>
    <w:rsid w:val="00494D31"/>
    <w:rsid w:val="00496180"/>
    <w:rsid w:val="00496500"/>
    <w:rsid w:val="0049726D"/>
    <w:rsid w:val="004A0574"/>
    <w:rsid w:val="004A0D04"/>
    <w:rsid w:val="004A116D"/>
    <w:rsid w:val="004A165E"/>
    <w:rsid w:val="004A18E6"/>
    <w:rsid w:val="004A1EC4"/>
    <w:rsid w:val="004A1F0E"/>
    <w:rsid w:val="004A2C04"/>
    <w:rsid w:val="004A2EF9"/>
    <w:rsid w:val="004A30A1"/>
    <w:rsid w:val="004A31C5"/>
    <w:rsid w:val="004A3348"/>
    <w:rsid w:val="004A33E9"/>
    <w:rsid w:val="004A3913"/>
    <w:rsid w:val="004A391E"/>
    <w:rsid w:val="004A3BCF"/>
    <w:rsid w:val="004A4047"/>
    <w:rsid w:val="004A465C"/>
    <w:rsid w:val="004A4F57"/>
    <w:rsid w:val="004A5E5A"/>
    <w:rsid w:val="004A6D7F"/>
    <w:rsid w:val="004A76DD"/>
    <w:rsid w:val="004A791B"/>
    <w:rsid w:val="004B0965"/>
    <w:rsid w:val="004B0B93"/>
    <w:rsid w:val="004B1A20"/>
    <w:rsid w:val="004B2FB7"/>
    <w:rsid w:val="004B338F"/>
    <w:rsid w:val="004B36D7"/>
    <w:rsid w:val="004B36F5"/>
    <w:rsid w:val="004B3C74"/>
    <w:rsid w:val="004B4311"/>
    <w:rsid w:val="004B4EC3"/>
    <w:rsid w:val="004B539E"/>
    <w:rsid w:val="004B74FB"/>
    <w:rsid w:val="004C02D5"/>
    <w:rsid w:val="004C2FF9"/>
    <w:rsid w:val="004C3FCC"/>
    <w:rsid w:val="004C40FC"/>
    <w:rsid w:val="004C4B6D"/>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6E3"/>
    <w:rsid w:val="004D6E79"/>
    <w:rsid w:val="004D7176"/>
    <w:rsid w:val="004D7870"/>
    <w:rsid w:val="004D7C1C"/>
    <w:rsid w:val="004E037C"/>
    <w:rsid w:val="004E04AD"/>
    <w:rsid w:val="004E09E5"/>
    <w:rsid w:val="004E0BA1"/>
    <w:rsid w:val="004E101A"/>
    <w:rsid w:val="004E2953"/>
    <w:rsid w:val="004E2CEF"/>
    <w:rsid w:val="004E3A94"/>
    <w:rsid w:val="004E3E88"/>
    <w:rsid w:val="004E4FB7"/>
    <w:rsid w:val="004E5C0A"/>
    <w:rsid w:val="004E5DB9"/>
    <w:rsid w:val="004F0707"/>
    <w:rsid w:val="004F0D66"/>
    <w:rsid w:val="004F1428"/>
    <w:rsid w:val="004F1C01"/>
    <w:rsid w:val="004F1DBB"/>
    <w:rsid w:val="004F2105"/>
    <w:rsid w:val="004F220F"/>
    <w:rsid w:val="004F2F8C"/>
    <w:rsid w:val="004F4568"/>
    <w:rsid w:val="004F4A2C"/>
    <w:rsid w:val="004F4BCE"/>
    <w:rsid w:val="004F4CE6"/>
    <w:rsid w:val="004F5242"/>
    <w:rsid w:val="004F6A13"/>
    <w:rsid w:val="004F6B8D"/>
    <w:rsid w:val="004F77E1"/>
    <w:rsid w:val="004F77EB"/>
    <w:rsid w:val="004F7CD6"/>
    <w:rsid w:val="00500347"/>
    <w:rsid w:val="0050041E"/>
    <w:rsid w:val="00500A85"/>
    <w:rsid w:val="00500D1C"/>
    <w:rsid w:val="00501190"/>
    <w:rsid w:val="00501D2B"/>
    <w:rsid w:val="00501FA3"/>
    <w:rsid w:val="0050239D"/>
    <w:rsid w:val="0050336A"/>
    <w:rsid w:val="0050391B"/>
    <w:rsid w:val="00503A21"/>
    <w:rsid w:val="00504F8B"/>
    <w:rsid w:val="00505193"/>
    <w:rsid w:val="005058FA"/>
    <w:rsid w:val="00505FBD"/>
    <w:rsid w:val="005060FD"/>
    <w:rsid w:val="0050652A"/>
    <w:rsid w:val="00506565"/>
    <w:rsid w:val="00506D63"/>
    <w:rsid w:val="005074B5"/>
    <w:rsid w:val="00511410"/>
    <w:rsid w:val="0051197F"/>
    <w:rsid w:val="005120B8"/>
    <w:rsid w:val="00512C55"/>
    <w:rsid w:val="005130C7"/>
    <w:rsid w:val="00513391"/>
    <w:rsid w:val="00513728"/>
    <w:rsid w:val="0051410B"/>
    <w:rsid w:val="005146F9"/>
    <w:rsid w:val="005149BC"/>
    <w:rsid w:val="00514CFD"/>
    <w:rsid w:val="00514F72"/>
    <w:rsid w:val="005176F1"/>
    <w:rsid w:val="00517CBB"/>
    <w:rsid w:val="00517F4E"/>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2804"/>
    <w:rsid w:val="00532F24"/>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1EF9"/>
    <w:rsid w:val="00542350"/>
    <w:rsid w:val="00542843"/>
    <w:rsid w:val="0054296C"/>
    <w:rsid w:val="00543067"/>
    <w:rsid w:val="0054353F"/>
    <w:rsid w:val="00543B6A"/>
    <w:rsid w:val="00544AC0"/>
    <w:rsid w:val="00545112"/>
    <w:rsid w:val="0054516F"/>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08F"/>
    <w:rsid w:val="005537F9"/>
    <w:rsid w:val="00553E73"/>
    <w:rsid w:val="0055473C"/>
    <w:rsid w:val="005548F2"/>
    <w:rsid w:val="00554964"/>
    <w:rsid w:val="00554BF0"/>
    <w:rsid w:val="00555143"/>
    <w:rsid w:val="005557B8"/>
    <w:rsid w:val="00555B7F"/>
    <w:rsid w:val="00556343"/>
    <w:rsid w:val="0055766B"/>
    <w:rsid w:val="00560F82"/>
    <w:rsid w:val="005613AD"/>
    <w:rsid w:val="005615FA"/>
    <w:rsid w:val="00562776"/>
    <w:rsid w:val="00562ABE"/>
    <w:rsid w:val="00562ED4"/>
    <w:rsid w:val="0056552D"/>
    <w:rsid w:val="00565585"/>
    <w:rsid w:val="0056738D"/>
    <w:rsid w:val="005677F4"/>
    <w:rsid w:val="0056783F"/>
    <w:rsid w:val="00567BCC"/>
    <w:rsid w:val="00570702"/>
    <w:rsid w:val="005709AE"/>
    <w:rsid w:val="00570E66"/>
    <w:rsid w:val="005712BA"/>
    <w:rsid w:val="0057189D"/>
    <w:rsid w:val="00571FEA"/>
    <w:rsid w:val="00572582"/>
    <w:rsid w:val="00573E5B"/>
    <w:rsid w:val="00573E64"/>
    <w:rsid w:val="00575CA1"/>
    <w:rsid w:val="005761CF"/>
    <w:rsid w:val="00576279"/>
    <w:rsid w:val="00576FCA"/>
    <w:rsid w:val="005779F5"/>
    <w:rsid w:val="005801CF"/>
    <w:rsid w:val="00580673"/>
    <w:rsid w:val="005807B6"/>
    <w:rsid w:val="00580B8A"/>
    <w:rsid w:val="00580C39"/>
    <w:rsid w:val="00580F9B"/>
    <w:rsid w:val="0058268C"/>
    <w:rsid w:val="00582824"/>
    <w:rsid w:val="00582BAF"/>
    <w:rsid w:val="00582D7A"/>
    <w:rsid w:val="00582F69"/>
    <w:rsid w:val="00583594"/>
    <w:rsid w:val="00583A87"/>
    <w:rsid w:val="00583CB6"/>
    <w:rsid w:val="005842B1"/>
    <w:rsid w:val="0058438D"/>
    <w:rsid w:val="00584790"/>
    <w:rsid w:val="00584D13"/>
    <w:rsid w:val="005851D0"/>
    <w:rsid w:val="0058538C"/>
    <w:rsid w:val="00585A4D"/>
    <w:rsid w:val="00585A70"/>
    <w:rsid w:val="00585AA8"/>
    <w:rsid w:val="00585DEC"/>
    <w:rsid w:val="00586410"/>
    <w:rsid w:val="0058662D"/>
    <w:rsid w:val="005868DA"/>
    <w:rsid w:val="00586932"/>
    <w:rsid w:val="00587A48"/>
    <w:rsid w:val="00587F7F"/>
    <w:rsid w:val="0059040F"/>
    <w:rsid w:val="005907D9"/>
    <w:rsid w:val="0059082C"/>
    <w:rsid w:val="0059090E"/>
    <w:rsid w:val="00590B42"/>
    <w:rsid w:val="00591233"/>
    <w:rsid w:val="0059135C"/>
    <w:rsid w:val="005915C1"/>
    <w:rsid w:val="00591AA5"/>
    <w:rsid w:val="00591AF7"/>
    <w:rsid w:val="00593302"/>
    <w:rsid w:val="005933C1"/>
    <w:rsid w:val="00593911"/>
    <w:rsid w:val="00593C6B"/>
    <w:rsid w:val="00594EDE"/>
    <w:rsid w:val="00595447"/>
    <w:rsid w:val="00595513"/>
    <w:rsid w:val="00595ECA"/>
    <w:rsid w:val="005966BE"/>
    <w:rsid w:val="00596C39"/>
    <w:rsid w:val="00597C13"/>
    <w:rsid w:val="005A1D87"/>
    <w:rsid w:val="005A2292"/>
    <w:rsid w:val="005A24EE"/>
    <w:rsid w:val="005A2904"/>
    <w:rsid w:val="005A2B5E"/>
    <w:rsid w:val="005A31EA"/>
    <w:rsid w:val="005A3740"/>
    <w:rsid w:val="005A397A"/>
    <w:rsid w:val="005A3E57"/>
    <w:rsid w:val="005A4335"/>
    <w:rsid w:val="005A4401"/>
    <w:rsid w:val="005A50BD"/>
    <w:rsid w:val="005A53A2"/>
    <w:rsid w:val="005A5BC6"/>
    <w:rsid w:val="005A5CB5"/>
    <w:rsid w:val="005A6006"/>
    <w:rsid w:val="005A6088"/>
    <w:rsid w:val="005A638F"/>
    <w:rsid w:val="005A6863"/>
    <w:rsid w:val="005A70E3"/>
    <w:rsid w:val="005A72FC"/>
    <w:rsid w:val="005A746B"/>
    <w:rsid w:val="005A7A0B"/>
    <w:rsid w:val="005A7AF2"/>
    <w:rsid w:val="005A7C9D"/>
    <w:rsid w:val="005B0954"/>
    <w:rsid w:val="005B0A52"/>
    <w:rsid w:val="005B0E77"/>
    <w:rsid w:val="005B0F15"/>
    <w:rsid w:val="005B1326"/>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5CE4"/>
    <w:rsid w:val="005C604B"/>
    <w:rsid w:val="005C65EE"/>
    <w:rsid w:val="005C69C4"/>
    <w:rsid w:val="005C77BD"/>
    <w:rsid w:val="005C786A"/>
    <w:rsid w:val="005C7B4F"/>
    <w:rsid w:val="005C7C05"/>
    <w:rsid w:val="005C7C76"/>
    <w:rsid w:val="005D0C8A"/>
    <w:rsid w:val="005D15F3"/>
    <w:rsid w:val="005D1944"/>
    <w:rsid w:val="005D1AAD"/>
    <w:rsid w:val="005D1D14"/>
    <w:rsid w:val="005D24D9"/>
    <w:rsid w:val="005D25FB"/>
    <w:rsid w:val="005D2AFB"/>
    <w:rsid w:val="005D2C8A"/>
    <w:rsid w:val="005D3702"/>
    <w:rsid w:val="005D4C83"/>
    <w:rsid w:val="005D6BB1"/>
    <w:rsid w:val="005D6C54"/>
    <w:rsid w:val="005D7CB6"/>
    <w:rsid w:val="005E015B"/>
    <w:rsid w:val="005E0A93"/>
    <w:rsid w:val="005E12DE"/>
    <w:rsid w:val="005E13ED"/>
    <w:rsid w:val="005E217D"/>
    <w:rsid w:val="005E2326"/>
    <w:rsid w:val="005E24CC"/>
    <w:rsid w:val="005E2EDA"/>
    <w:rsid w:val="005E2FE1"/>
    <w:rsid w:val="005E2FE6"/>
    <w:rsid w:val="005E3388"/>
    <w:rsid w:val="005E3688"/>
    <w:rsid w:val="005E3D5A"/>
    <w:rsid w:val="005E4256"/>
    <w:rsid w:val="005E462B"/>
    <w:rsid w:val="005E4B39"/>
    <w:rsid w:val="005E620C"/>
    <w:rsid w:val="005E6DA2"/>
    <w:rsid w:val="005E6EDA"/>
    <w:rsid w:val="005E70B2"/>
    <w:rsid w:val="005E7241"/>
    <w:rsid w:val="005E7262"/>
    <w:rsid w:val="005E79A8"/>
    <w:rsid w:val="005F02B2"/>
    <w:rsid w:val="005F0422"/>
    <w:rsid w:val="005F0802"/>
    <w:rsid w:val="005F08B5"/>
    <w:rsid w:val="005F0961"/>
    <w:rsid w:val="005F10CE"/>
    <w:rsid w:val="005F1E29"/>
    <w:rsid w:val="005F2761"/>
    <w:rsid w:val="005F2F9F"/>
    <w:rsid w:val="005F31BC"/>
    <w:rsid w:val="005F34F5"/>
    <w:rsid w:val="005F4230"/>
    <w:rsid w:val="005F4390"/>
    <w:rsid w:val="005F4547"/>
    <w:rsid w:val="005F47F5"/>
    <w:rsid w:val="005F4EEB"/>
    <w:rsid w:val="005F5D85"/>
    <w:rsid w:val="005F607C"/>
    <w:rsid w:val="005F676F"/>
    <w:rsid w:val="005F7E4E"/>
    <w:rsid w:val="0060027D"/>
    <w:rsid w:val="00600659"/>
    <w:rsid w:val="00600E7B"/>
    <w:rsid w:val="00600EDF"/>
    <w:rsid w:val="006010B7"/>
    <w:rsid w:val="00602B1B"/>
    <w:rsid w:val="00602B96"/>
    <w:rsid w:val="00602F8B"/>
    <w:rsid w:val="006043BB"/>
    <w:rsid w:val="00604562"/>
    <w:rsid w:val="00604623"/>
    <w:rsid w:val="006047F2"/>
    <w:rsid w:val="00604E39"/>
    <w:rsid w:val="00605150"/>
    <w:rsid w:val="00605A09"/>
    <w:rsid w:val="00605A10"/>
    <w:rsid w:val="006060C0"/>
    <w:rsid w:val="0060675A"/>
    <w:rsid w:val="006075E8"/>
    <w:rsid w:val="00607C74"/>
    <w:rsid w:val="00607C9F"/>
    <w:rsid w:val="00607FB1"/>
    <w:rsid w:val="00610EA2"/>
    <w:rsid w:val="00610EA6"/>
    <w:rsid w:val="00611B6E"/>
    <w:rsid w:val="00611DCE"/>
    <w:rsid w:val="00611FEA"/>
    <w:rsid w:val="006120C3"/>
    <w:rsid w:val="006122D7"/>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3FF2"/>
    <w:rsid w:val="00624172"/>
    <w:rsid w:val="006248B9"/>
    <w:rsid w:val="00624AF9"/>
    <w:rsid w:val="00624C13"/>
    <w:rsid w:val="006250F2"/>
    <w:rsid w:val="006256D0"/>
    <w:rsid w:val="00626267"/>
    <w:rsid w:val="00626A1B"/>
    <w:rsid w:val="00626CA5"/>
    <w:rsid w:val="00627220"/>
    <w:rsid w:val="00627235"/>
    <w:rsid w:val="00627418"/>
    <w:rsid w:val="0062770D"/>
    <w:rsid w:val="00630CDC"/>
    <w:rsid w:val="00630E98"/>
    <w:rsid w:val="006315CE"/>
    <w:rsid w:val="00631FD7"/>
    <w:rsid w:val="006321FB"/>
    <w:rsid w:val="00632B5A"/>
    <w:rsid w:val="00632C15"/>
    <w:rsid w:val="00632C76"/>
    <w:rsid w:val="00632E52"/>
    <w:rsid w:val="00632F3D"/>
    <w:rsid w:val="00633090"/>
    <w:rsid w:val="00633212"/>
    <w:rsid w:val="0063447F"/>
    <w:rsid w:val="00634F3E"/>
    <w:rsid w:val="006357BE"/>
    <w:rsid w:val="00636789"/>
    <w:rsid w:val="0063701A"/>
    <w:rsid w:val="00637422"/>
    <w:rsid w:val="006374B9"/>
    <w:rsid w:val="00637C57"/>
    <w:rsid w:val="00640BE4"/>
    <w:rsid w:val="00640CE4"/>
    <w:rsid w:val="006413C4"/>
    <w:rsid w:val="0064159E"/>
    <w:rsid w:val="00641694"/>
    <w:rsid w:val="00641F63"/>
    <w:rsid w:val="00642F0E"/>
    <w:rsid w:val="00642F44"/>
    <w:rsid w:val="00643264"/>
    <w:rsid w:val="00643879"/>
    <w:rsid w:val="00643E8D"/>
    <w:rsid w:val="00643F47"/>
    <w:rsid w:val="006447D1"/>
    <w:rsid w:val="00644D60"/>
    <w:rsid w:val="00644FAB"/>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EC"/>
    <w:rsid w:val="006618A1"/>
    <w:rsid w:val="00661FDC"/>
    <w:rsid w:val="00662A40"/>
    <w:rsid w:val="00662BB8"/>
    <w:rsid w:val="00663F75"/>
    <w:rsid w:val="00664FF0"/>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B7E"/>
    <w:rsid w:val="00674E57"/>
    <w:rsid w:val="00674F79"/>
    <w:rsid w:val="0067537F"/>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2"/>
    <w:rsid w:val="0068404A"/>
    <w:rsid w:val="0068423A"/>
    <w:rsid w:val="0068462B"/>
    <w:rsid w:val="0068484E"/>
    <w:rsid w:val="00684AAC"/>
    <w:rsid w:val="00684F87"/>
    <w:rsid w:val="006858F5"/>
    <w:rsid w:val="00685A1B"/>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2C5C"/>
    <w:rsid w:val="00694B92"/>
    <w:rsid w:val="00694C89"/>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2B3C"/>
    <w:rsid w:val="006A3165"/>
    <w:rsid w:val="006A5482"/>
    <w:rsid w:val="006A5516"/>
    <w:rsid w:val="006A5550"/>
    <w:rsid w:val="006A5DAB"/>
    <w:rsid w:val="006A6364"/>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CC9"/>
    <w:rsid w:val="006B3D1A"/>
    <w:rsid w:val="006B4576"/>
    <w:rsid w:val="006B494B"/>
    <w:rsid w:val="006B5634"/>
    <w:rsid w:val="006B5761"/>
    <w:rsid w:val="006B77A1"/>
    <w:rsid w:val="006B7F56"/>
    <w:rsid w:val="006C0041"/>
    <w:rsid w:val="006C0373"/>
    <w:rsid w:val="006C10EF"/>
    <w:rsid w:val="006C11F9"/>
    <w:rsid w:val="006C168D"/>
    <w:rsid w:val="006C196A"/>
    <w:rsid w:val="006C237B"/>
    <w:rsid w:val="006C2956"/>
    <w:rsid w:val="006C2B22"/>
    <w:rsid w:val="006C315A"/>
    <w:rsid w:val="006C379D"/>
    <w:rsid w:val="006C3985"/>
    <w:rsid w:val="006C3C0F"/>
    <w:rsid w:val="006C3EC9"/>
    <w:rsid w:val="006C4B85"/>
    <w:rsid w:val="006C543A"/>
    <w:rsid w:val="006C5807"/>
    <w:rsid w:val="006C5BB1"/>
    <w:rsid w:val="006C64EB"/>
    <w:rsid w:val="006C6723"/>
    <w:rsid w:val="006C6850"/>
    <w:rsid w:val="006C730C"/>
    <w:rsid w:val="006C7487"/>
    <w:rsid w:val="006D11B0"/>
    <w:rsid w:val="006D1494"/>
    <w:rsid w:val="006D1A68"/>
    <w:rsid w:val="006D1E25"/>
    <w:rsid w:val="006D2271"/>
    <w:rsid w:val="006D2D53"/>
    <w:rsid w:val="006D3155"/>
    <w:rsid w:val="006D4206"/>
    <w:rsid w:val="006D73AF"/>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F1C90"/>
    <w:rsid w:val="006F2460"/>
    <w:rsid w:val="006F28DB"/>
    <w:rsid w:val="006F2E61"/>
    <w:rsid w:val="006F2F4C"/>
    <w:rsid w:val="006F3061"/>
    <w:rsid w:val="006F3168"/>
    <w:rsid w:val="006F39C1"/>
    <w:rsid w:val="006F3C5F"/>
    <w:rsid w:val="006F4BED"/>
    <w:rsid w:val="006F4D80"/>
    <w:rsid w:val="006F5565"/>
    <w:rsid w:val="006F61D3"/>
    <w:rsid w:val="006F6655"/>
    <w:rsid w:val="006F7343"/>
    <w:rsid w:val="007009CB"/>
    <w:rsid w:val="00700CB5"/>
    <w:rsid w:val="00700CE5"/>
    <w:rsid w:val="00700EF0"/>
    <w:rsid w:val="007010BE"/>
    <w:rsid w:val="0070207F"/>
    <w:rsid w:val="007022E2"/>
    <w:rsid w:val="00703A31"/>
    <w:rsid w:val="00704504"/>
    <w:rsid w:val="00705144"/>
    <w:rsid w:val="00705673"/>
    <w:rsid w:val="00705F53"/>
    <w:rsid w:val="007067AA"/>
    <w:rsid w:val="00706BF0"/>
    <w:rsid w:val="007076F3"/>
    <w:rsid w:val="0070799A"/>
    <w:rsid w:val="00710005"/>
    <w:rsid w:val="00711573"/>
    <w:rsid w:val="007121D5"/>
    <w:rsid w:val="007123FC"/>
    <w:rsid w:val="00713311"/>
    <w:rsid w:val="00713F75"/>
    <w:rsid w:val="00714177"/>
    <w:rsid w:val="00714CFE"/>
    <w:rsid w:val="00714EC1"/>
    <w:rsid w:val="00714ECE"/>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2C2"/>
    <w:rsid w:val="007225D6"/>
    <w:rsid w:val="00722844"/>
    <w:rsid w:val="00722CFC"/>
    <w:rsid w:val="0072332E"/>
    <w:rsid w:val="0072348C"/>
    <w:rsid w:val="00723955"/>
    <w:rsid w:val="00724292"/>
    <w:rsid w:val="00724627"/>
    <w:rsid w:val="00724A4D"/>
    <w:rsid w:val="00724B1F"/>
    <w:rsid w:val="00724D01"/>
    <w:rsid w:val="00724D3A"/>
    <w:rsid w:val="0072514E"/>
    <w:rsid w:val="00725E30"/>
    <w:rsid w:val="007260BB"/>
    <w:rsid w:val="00730810"/>
    <w:rsid w:val="007311DB"/>
    <w:rsid w:val="00731467"/>
    <w:rsid w:val="007317F3"/>
    <w:rsid w:val="007324BB"/>
    <w:rsid w:val="007328BD"/>
    <w:rsid w:val="00733725"/>
    <w:rsid w:val="007337B8"/>
    <w:rsid w:val="007342F6"/>
    <w:rsid w:val="00734C42"/>
    <w:rsid w:val="00735535"/>
    <w:rsid w:val="00735733"/>
    <w:rsid w:val="007363B6"/>
    <w:rsid w:val="0073676A"/>
    <w:rsid w:val="0073725A"/>
    <w:rsid w:val="0073734F"/>
    <w:rsid w:val="00737B53"/>
    <w:rsid w:val="00737B89"/>
    <w:rsid w:val="00737DD5"/>
    <w:rsid w:val="00740D56"/>
    <w:rsid w:val="00741679"/>
    <w:rsid w:val="007417FA"/>
    <w:rsid w:val="00741FB9"/>
    <w:rsid w:val="00742983"/>
    <w:rsid w:val="00742B4A"/>
    <w:rsid w:val="00742C53"/>
    <w:rsid w:val="007433E3"/>
    <w:rsid w:val="007442A6"/>
    <w:rsid w:val="00744C42"/>
    <w:rsid w:val="007453E0"/>
    <w:rsid w:val="0074563D"/>
    <w:rsid w:val="00745FBE"/>
    <w:rsid w:val="00746194"/>
    <w:rsid w:val="007467A5"/>
    <w:rsid w:val="0074776E"/>
    <w:rsid w:val="007509F3"/>
    <w:rsid w:val="00751390"/>
    <w:rsid w:val="00751903"/>
    <w:rsid w:val="00751E2C"/>
    <w:rsid w:val="00751EB3"/>
    <w:rsid w:val="00751F1A"/>
    <w:rsid w:val="00751F47"/>
    <w:rsid w:val="007527F7"/>
    <w:rsid w:val="0075350B"/>
    <w:rsid w:val="00753610"/>
    <w:rsid w:val="00753828"/>
    <w:rsid w:val="00753864"/>
    <w:rsid w:val="00753B7D"/>
    <w:rsid w:val="00753EDB"/>
    <w:rsid w:val="007541C1"/>
    <w:rsid w:val="00754508"/>
    <w:rsid w:val="00754ED7"/>
    <w:rsid w:val="00754F2E"/>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04D"/>
    <w:rsid w:val="00766326"/>
    <w:rsid w:val="0076687C"/>
    <w:rsid w:val="00766E55"/>
    <w:rsid w:val="007676C2"/>
    <w:rsid w:val="0076787D"/>
    <w:rsid w:val="00767B7E"/>
    <w:rsid w:val="00770679"/>
    <w:rsid w:val="00770F85"/>
    <w:rsid w:val="007710DB"/>
    <w:rsid w:val="0077193C"/>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5A1F"/>
    <w:rsid w:val="00786111"/>
    <w:rsid w:val="0078625A"/>
    <w:rsid w:val="0078648D"/>
    <w:rsid w:val="007867EF"/>
    <w:rsid w:val="00786904"/>
    <w:rsid w:val="00786E51"/>
    <w:rsid w:val="00787433"/>
    <w:rsid w:val="007902ED"/>
    <w:rsid w:val="007907B5"/>
    <w:rsid w:val="00791B86"/>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4B60"/>
    <w:rsid w:val="007A520F"/>
    <w:rsid w:val="007A58B3"/>
    <w:rsid w:val="007A5B2B"/>
    <w:rsid w:val="007A687A"/>
    <w:rsid w:val="007A6F54"/>
    <w:rsid w:val="007A76A1"/>
    <w:rsid w:val="007A77EA"/>
    <w:rsid w:val="007B05F7"/>
    <w:rsid w:val="007B09E3"/>
    <w:rsid w:val="007B0AA0"/>
    <w:rsid w:val="007B1D56"/>
    <w:rsid w:val="007B2401"/>
    <w:rsid w:val="007B2404"/>
    <w:rsid w:val="007B2AD2"/>
    <w:rsid w:val="007B339E"/>
    <w:rsid w:val="007B3425"/>
    <w:rsid w:val="007B40F5"/>
    <w:rsid w:val="007B598F"/>
    <w:rsid w:val="007B6056"/>
    <w:rsid w:val="007B6593"/>
    <w:rsid w:val="007B6691"/>
    <w:rsid w:val="007B67C0"/>
    <w:rsid w:val="007B691B"/>
    <w:rsid w:val="007B6973"/>
    <w:rsid w:val="007B6D53"/>
    <w:rsid w:val="007B746D"/>
    <w:rsid w:val="007B77E4"/>
    <w:rsid w:val="007B787E"/>
    <w:rsid w:val="007B792B"/>
    <w:rsid w:val="007B79EB"/>
    <w:rsid w:val="007C034A"/>
    <w:rsid w:val="007C04DC"/>
    <w:rsid w:val="007C0A7E"/>
    <w:rsid w:val="007C1688"/>
    <w:rsid w:val="007C17A9"/>
    <w:rsid w:val="007C185E"/>
    <w:rsid w:val="007C1A70"/>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2E7C"/>
    <w:rsid w:val="007D4AFD"/>
    <w:rsid w:val="007D4BDC"/>
    <w:rsid w:val="007D4F74"/>
    <w:rsid w:val="007D5617"/>
    <w:rsid w:val="007D5812"/>
    <w:rsid w:val="007D5BDD"/>
    <w:rsid w:val="007D5CEC"/>
    <w:rsid w:val="007D6686"/>
    <w:rsid w:val="007D6B82"/>
    <w:rsid w:val="007D7934"/>
    <w:rsid w:val="007D7992"/>
    <w:rsid w:val="007D7F4C"/>
    <w:rsid w:val="007E0B2F"/>
    <w:rsid w:val="007E106A"/>
    <w:rsid w:val="007E213C"/>
    <w:rsid w:val="007E33B2"/>
    <w:rsid w:val="007E38B0"/>
    <w:rsid w:val="007E3D95"/>
    <w:rsid w:val="007E430A"/>
    <w:rsid w:val="007E45C3"/>
    <w:rsid w:val="007F030F"/>
    <w:rsid w:val="007F16AE"/>
    <w:rsid w:val="007F1BBE"/>
    <w:rsid w:val="007F22F0"/>
    <w:rsid w:val="007F2EE7"/>
    <w:rsid w:val="007F3356"/>
    <w:rsid w:val="007F3DC0"/>
    <w:rsid w:val="007F4987"/>
    <w:rsid w:val="007F4FED"/>
    <w:rsid w:val="007F64C6"/>
    <w:rsid w:val="007F6D52"/>
    <w:rsid w:val="007F7CD3"/>
    <w:rsid w:val="0080016E"/>
    <w:rsid w:val="008001EC"/>
    <w:rsid w:val="008005CA"/>
    <w:rsid w:val="00800957"/>
    <w:rsid w:val="008014F4"/>
    <w:rsid w:val="0080166E"/>
    <w:rsid w:val="008016C9"/>
    <w:rsid w:val="00801847"/>
    <w:rsid w:val="00801A3D"/>
    <w:rsid w:val="00802881"/>
    <w:rsid w:val="008032AD"/>
    <w:rsid w:val="00804514"/>
    <w:rsid w:val="0080458A"/>
    <w:rsid w:val="00805217"/>
    <w:rsid w:val="00805B64"/>
    <w:rsid w:val="00805C31"/>
    <w:rsid w:val="00805D43"/>
    <w:rsid w:val="0080745D"/>
    <w:rsid w:val="00807D3D"/>
    <w:rsid w:val="00807E54"/>
    <w:rsid w:val="0081006C"/>
    <w:rsid w:val="0081085E"/>
    <w:rsid w:val="00810B99"/>
    <w:rsid w:val="00810BD9"/>
    <w:rsid w:val="00810CD3"/>
    <w:rsid w:val="008111EA"/>
    <w:rsid w:val="008115D9"/>
    <w:rsid w:val="008123FF"/>
    <w:rsid w:val="0081327A"/>
    <w:rsid w:val="00813593"/>
    <w:rsid w:val="00813F36"/>
    <w:rsid w:val="00814357"/>
    <w:rsid w:val="008143CD"/>
    <w:rsid w:val="00814636"/>
    <w:rsid w:val="00814656"/>
    <w:rsid w:val="0081470D"/>
    <w:rsid w:val="00814B3B"/>
    <w:rsid w:val="00816C1D"/>
    <w:rsid w:val="00816E93"/>
    <w:rsid w:val="00817F89"/>
    <w:rsid w:val="008200A5"/>
    <w:rsid w:val="0082071B"/>
    <w:rsid w:val="0082079E"/>
    <w:rsid w:val="00821925"/>
    <w:rsid w:val="00822724"/>
    <w:rsid w:val="008237CF"/>
    <w:rsid w:val="008237F1"/>
    <w:rsid w:val="008239C4"/>
    <w:rsid w:val="008242AF"/>
    <w:rsid w:val="0082470D"/>
    <w:rsid w:val="0082472A"/>
    <w:rsid w:val="0082475F"/>
    <w:rsid w:val="00824781"/>
    <w:rsid w:val="0082483A"/>
    <w:rsid w:val="0082489C"/>
    <w:rsid w:val="00824E1B"/>
    <w:rsid w:val="00825975"/>
    <w:rsid w:val="00825C23"/>
    <w:rsid w:val="00825F53"/>
    <w:rsid w:val="008261C1"/>
    <w:rsid w:val="0083050E"/>
    <w:rsid w:val="008309CC"/>
    <w:rsid w:val="008313C1"/>
    <w:rsid w:val="0083163F"/>
    <w:rsid w:val="00831ABB"/>
    <w:rsid w:val="00831CFB"/>
    <w:rsid w:val="0083223B"/>
    <w:rsid w:val="00833116"/>
    <w:rsid w:val="00833794"/>
    <w:rsid w:val="00833972"/>
    <w:rsid w:val="0083478F"/>
    <w:rsid w:val="00834B63"/>
    <w:rsid w:val="00834E5A"/>
    <w:rsid w:val="008362EE"/>
    <w:rsid w:val="008363BD"/>
    <w:rsid w:val="00836A46"/>
    <w:rsid w:val="00836B80"/>
    <w:rsid w:val="008377DC"/>
    <w:rsid w:val="00837B16"/>
    <w:rsid w:val="00837C01"/>
    <w:rsid w:val="00840599"/>
    <w:rsid w:val="00840D1B"/>
    <w:rsid w:val="00841A7D"/>
    <w:rsid w:val="00841BF8"/>
    <w:rsid w:val="00841DC9"/>
    <w:rsid w:val="00842B9A"/>
    <w:rsid w:val="0084360F"/>
    <w:rsid w:val="00843722"/>
    <w:rsid w:val="00843852"/>
    <w:rsid w:val="00843A2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5D7"/>
    <w:rsid w:val="00853819"/>
    <w:rsid w:val="00854333"/>
    <w:rsid w:val="008544D4"/>
    <w:rsid w:val="00854661"/>
    <w:rsid w:val="00854B15"/>
    <w:rsid w:val="00854F7F"/>
    <w:rsid w:val="008568D0"/>
    <w:rsid w:val="00856A00"/>
    <w:rsid w:val="00856BBD"/>
    <w:rsid w:val="00856EFA"/>
    <w:rsid w:val="00857650"/>
    <w:rsid w:val="00857837"/>
    <w:rsid w:val="00860298"/>
    <w:rsid w:val="00860651"/>
    <w:rsid w:val="00860B74"/>
    <w:rsid w:val="00860C10"/>
    <w:rsid w:val="00860F21"/>
    <w:rsid w:val="00861E79"/>
    <w:rsid w:val="00861EF5"/>
    <w:rsid w:val="00862781"/>
    <w:rsid w:val="008629CA"/>
    <w:rsid w:val="00862B7C"/>
    <w:rsid w:val="00862D1E"/>
    <w:rsid w:val="00863F9F"/>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4BBD"/>
    <w:rsid w:val="00874DB8"/>
    <w:rsid w:val="00875727"/>
    <w:rsid w:val="00875A11"/>
    <w:rsid w:val="008764C3"/>
    <w:rsid w:val="00876E29"/>
    <w:rsid w:val="00876FB5"/>
    <w:rsid w:val="00877DB1"/>
    <w:rsid w:val="008800BF"/>
    <w:rsid w:val="00880A9C"/>
    <w:rsid w:val="00881A5A"/>
    <w:rsid w:val="00881BA8"/>
    <w:rsid w:val="00881FBF"/>
    <w:rsid w:val="0088221D"/>
    <w:rsid w:val="00882EC7"/>
    <w:rsid w:val="0088386C"/>
    <w:rsid w:val="008842A9"/>
    <w:rsid w:val="00885B41"/>
    <w:rsid w:val="00885D45"/>
    <w:rsid w:val="008861A6"/>
    <w:rsid w:val="008872D8"/>
    <w:rsid w:val="00887FA9"/>
    <w:rsid w:val="00890AE5"/>
    <w:rsid w:val="00891898"/>
    <w:rsid w:val="00891C7B"/>
    <w:rsid w:val="00891CAB"/>
    <w:rsid w:val="00892780"/>
    <w:rsid w:val="008927FD"/>
    <w:rsid w:val="00893082"/>
    <w:rsid w:val="00893546"/>
    <w:rsid w:val="00893D1F"/>
    <w:rsid w:val="00894135"/>
    <w:rsid w:val="00894593"/>
    <w:rsid w:val="008962BC"/>
    <w:rsid w:val="00896A93"/>
    <w:rsid w:val="00896C6F"/>
    <w:rsid w:val="00897110"/>
    <w:rsid w:val="008A0461"/>
    <w:rsid w:val="008A07B3"/>
    <w:rsid w:val="008A0D9A"/>
    <w:rsid w:val="008A138D"/>
    <w:rsid w:val="008A170E"/>
    <w:rsid w:val="008A2049"/>
    <w:rsid w:val="008A335C"/>
    <w:rsid w:val="008A3583"/>
    <w:rsid w:val="008A3667"/>
    <w:rsid w:val="008A39DF"/>
    <w:rsid w:val="008A3FCA"/>
    <w:rsid w:val="008A47E7"/>
    <w:rsid w:val="008A508B"/>
    <w:rsid w:val="008A50CC"/>
    <w:rsid w:val="008A51AA"/>
    <w:rsid w:val="008A5679"/>
    <w:rsid w:val="008A5E82"/>
    <w:rsid w:val="008A6B60"/>
    <w:rsid w:val="008A6BB9"/>
    <w:rsid w:val="008B1BB9"/>
    <w:rsid w:val="008B2828"/>
    <w:rsid w:val="008B4902"/>
    <w:rsid w:val="008B4A95"/>
    <w:rsid w:val="008B51C7"/>
    <w:rsid w:val="008B534A"/>
    <w:rsid w:val="008B5883"/>
    <w:rsid w:val="008B625C"/>
    <w:rsid w:val="008B6706"/>
    <w:rsid w:val="008B6B06"/>
    <w:rsid w:val="008B6F3F"/>
    <w:rsid w:val="008B7135"/>
    <w:rsid w:val="008B74C2"/>
    <w:rsid w:val="008C0991"/>
    <w:rsid w:val="008C0C07"/>
    <w:rsid w:val="008C0FC0"/>
    <w:rsid w:val="008C2020"/>
    <w:rsid w:val="008C3103"/>
    <w:rsid w:val="008C32C2"/>
    <w:rsid w:val="008C3591"/>
    <w:rsid w:val="008C49B0"/>
    <w:rsid w:val="008C5383"/>
    <w:rsid w:val="008C638C"/>
    <w:rsid w:val="008C64A4"/>
    <w:rsid w:val="008C7085"/>
    <w:rsid w:val="008C7306"/>
    <w:rsid w:val="008C746B"/>
    <w:rsid w:val="008C764B"/>
    <w:rsid w:val="008C78B4"/>
    <w:rsid w:val="008C79C3"/>
    <w:rsid w:val="008D0C9B"/>
    <w:rsid w:val="008D0D36"/>
    <w:rsid w:val="008D1A51"/>
    <w:rsid w:val="008D1B05"/>
    <w:rsid w:val="008D200A"/>
    <w:rsid w:val="008D2907"/>
    <w:rsid w:val="008D35A2"/>
    <w:rsid w:val="008D3D5D"/>
    <w:rsid w:val="008D3D9C"/>
    <w:rsid w:val="008D4021"/>
    <w:rsid w:val="008D472A"/>
    <w:rsid w:val="008D507C"/>
    <w:rsid w:val="008D544D"/>
    <w:rsid w:val="008D6449"/>
    <w:rsid w:val="008D6714"/>
    <w:rsid w:val="008D6F0F"/>
    <w:rsid w:val="008D787B"/>
    <w:rsid w:val="008E0280"/>
    <w:rsid w:val="008E0528"/>
    <w:rsid w:val="008E075F"/>
    <w:rsid w:val="008E123B"/>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6DCD"/>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265"/>
    <w:rsid w:val="008F6268"/>
    <w:rsid w:val="008F6367"/>
    <w:rsid w:val="008F6DFF"/>
    <w:rsid w:val="008F7F48"/>
    <w:rsid w:val="00900026"/>
    <w:rsid w:val="009004FC"/>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7CB"/>
    <w:rsid w:val="00914B2D"/>
    <w:rsid w:val="00914D0D"/>
    <w:rsid w:val="00915742"/>
    <w:rsid w:val="00915B94"/>
    <w:rsid w:val="009166B6"/>
    <w:rsid w:val="00917602"/>
    <w:rsid w:val="00917671"/>
    <w:rsid w:val="009177A5"/>
    <w:rsid w:val="00917BE3"/>
    <w:rsid w:val="009201CD"/>
    <w:rsid w:val="00920291"/>
    <w:rsid w:val="0092049F"/>
    <w:rsid w:val="009207D0"/>
    <w:rsid w:val="009207FE"/>
    <w:rsid w:val="0092325C"/>
    <w:rsid w:val="00925BE7"/>
    <w:rsid w:val="00927B91"/>
    <w:rsid w:val="00927BA0"/>
    <w:rsid w:val="0093059D"/>
    <w:rsid w:val="009308E0"/>
    <w:rsid w:val="00930E50"/>
    <w:rsid w:val="00931042"/>
    <w:rsid w:val="00931735"/>
    <w:rsid w:val="00931EDA"/>
    <w:rsid w:val="00932B9A"/>
    <w:rsid w:val="00932C3E"/>
    <w:rsid w:val="00932DD0"/>
    <w:rsid w:val="00933D1B"/>
    <w:rsid w:val="00933E5F"/>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569"/>
    <w:rsid w:val="00942E2C"/>
    <w:rsid w:val="009441A5"/>
    <w:rsid w:val="00944258"/>
    <w:rsid w:val="0094449E"/>
    <w:rsid w:val="009446BE"/>
    <w:rsid w:val="00944C38"/>
    <w:rsid w:val="009453F2"/>
    <w:rsid w:val="00945FC5"/>
    <w:rsid w:val="009476CB"/>
    <w:rsid w:val="009478B9"/>
    <w:rsid w:val="00947AAB"/>
    <w:rsid w:val="00947E10"/>
    <w:rsid w:val="009503DA"/>
    <w:rsid w:val="00951940"/>
    <w:rsid w:val="00953551"/>
    <w:rsid w:val="009536A8"/>
    <w:rsid w:val="009544DD"/>
    <w:rsid w:val="00954669"/>
    <w:rsid w:val="00954A47"/>
    <w:rsid w:val="00954CBA"/>
    <w:rsid w:val="00954DB8"/>
    <w:rsid w:val="00955877"/>
    <w:rsid w:val="00955B2B"/>
    <w:rsid w:val="00955C81"/>
    <w:rsid w:val="00956350"/>
    <w:rsid w:val="0095653E"/>
    <w:rsid w:val="00956CAF"/>
    <w:rsid w:val="00956D63"/>
    <w:rsid w:val="00956F10"/>
    <w:rsid w:val="00957486"/>
    <w:rsid w:val="00957EBA"/>
    <w:rsid w:val="009606CF"/>
    <w:rsid w:val="009609BA"/>
    <w:rsid w:val="00960D6C"/>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1BE5"/>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4279"/>
    <w:rsid w:val="009854B8"/>
    <w:rsid w:val="00985820"/>
    <w:rsid w:val="00985B05"/>
    <w:rsid w:val="00985F83"/>
    <w:rsid w:val="00986350"/>
    <w:rsid w:val="0098640B"/>
    <w:rsid w:val="009869C5"/>
    <w:rsid w:val="00987533"/>
    <w:rsid w:val="00987687"/>
    <w:rsid w:val="00990790"/>
    <w:rsid w:val="00990FE6"/>
    <w:rsid w:val="00991017"/>
    <w:rsid w:val="009915D6"/>
    <w:rsid w:val="009921BA"/>
    <w:rsid w:val="00992714"/>
    <w:rsid w:val="00992C83"/>
    <w:rsid w:val="00992CEB"/>
    <w:rsid w:val="009933AE"/>
    <w:rsid w:val="00993CE5"/>
    <w:rsid w:val="00995524"/>
    <w:rsid w:val="0099579F"/>
    <w:rsid w:val="00995A9C"/>
    <w:rsid w:val="00995AE5"/>
    <w:rsid w:val="00995B38"/>
    <w:rsid w:val="0099683F"/>
    <w:rsid w:val="00997216"/>
    <w:rsid w:val="009972FA"/>
    <w:rsid w:val="009A0E1C"/>
    <w:rsid w:val="009A1127"/>
    <w:rsid w:val="009A2CD3"/>
    <w:rsid w:val="009A2EAC"/>
    <w:rsid w:val="009A3CAD"/>
    <w:rsid w:val="009A441A"/>
    <w:rsid w:val="009A4489"/>
    <w:rsid w:val="009A51C5"/>
    <w:rsid w:val="009A5280"/>
    <w:rsid w:val="009A5C2B"/>
    <w:rsid w:val="009A5D86"/>
    <w:rsid w:val="009A6019"/>
    <w:rsid w:val="009A6392"/>
    <w:rsid w:val="009A6446"/>
    <w:rsid w:val="009A6839"/>
    <w:rsid w:val="009A6C32"/>
    <w:rsid w:val="009A72D7"/>
    <w:rsid w:val="009A7D8E"/>
    <w:rsid w:val="009B163D"/>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09C2"/>
    <w:rsid w:val="009C1154"/>
    <w:rsid w:val="009C18AC"/>
    <w:rsid w:val="009C1D1E"/>
    <w:rsid w:val="009C1E09"/>
    <w:rsid w:val="009C309B"/>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99F"/>
    <w:rsid w:val="009D3AB0"/>
    <w:rsid w:val="009D3D35"/>
    <w:rsid w:val="009D4870"/>
    <w:rsid w:val="009D53C4"/>
    <w:rsid w:val="009D5DF3"/>
    <w:rsid w:val="009D5F31"/>
    <w:rsid w:val="009D60A9"/>
    <w:rsid w:val="009D66A8"/>
    <w:rsid w:val="009D6ED5"/>
    <w:rsid w:val="009D7540"/>
    <w:rsid w:val="009E035E"/>
    <w:rsid w:val="009E04A4"/>
    <w:rsid w:val="009E0D7B"/>
    <w:rsid w:val="009E0E11"/>
    <w:rsid w:val="009E116D"/>
    <w:rsid w:val="009E17DB"/>
    <w:rsid w:val="009E1C2D"/>
    <w:rsid w:val="009E1F63"/>
    <w:rsid w:val="009E2369"/>
    <w:rsid w:val="009E2B6C"/>
    <w:rsid w:val="009E2F0B"/>
    <w:rsid w:val="009E32FB"/>
    <w:rsid w:val="009E3751"/>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4A3"/>
    <w:rsid w:val="009F06CC"/>
    <w:rsid w:val="009F09D7"/>
    <w:rsid w:val="009F1604"/>
    <w:rsid w:val="009F1842"/>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2E64"/>
    <w:rsid w:val="00A03FEA"/>
    <w:rsid w:val="00A04DEF"/>
    <w:rsid w:val="00A04E41"/>
    <w:rsid w:val="00A04E84"/>
    <w:rsid w:val="00A04FF2"/>
    <w:rsid w:val="00A05271"/>
    <w:rsid w:val="00A054FC"/>
    <w:rsid w:val="00A055F4"/>
    <w:rsid w:val="00A05742"/>
    <w:rsid w:val="00A05834"/>
    <w:rsid w:val="00A05B8B"/>
    <w:rsid w:val="00A0638C"/>
    <w:rsid w:val="00A06A24"/>
    <w:rsid w:val="00A07222"/>
    <w:rsid w:val="00A07AAC"/>
    <w:rsid w:val="00A07B64"/>
    <w:rsid w:val="00A07C87"/>
    <w:rsid w:val="00A10AC6"/>
    <w:rsid w:val="00A10B75"/>
    <w:rsid w:val="00A1184A"/>
    <w:rsid w:val="00A11A5F"/>
    <w:rsid w:val="00A11B8E"/>
    <w:rsid w:val="00A11F36"/>
    <w:rsid w:val="00A1275E"/>
    <w:rsid w:val="00A13411"/>
    <w:rsid w:val="00A15BE4"/>
    <w:rsid w:val="00A15FF7"/>
    <w:rsid w:val="00A1765F"/>
    <w:rsid w:val="00A17DDB"/>
    <w:rsid w:val="00A21331"/>
    <w:rsid w:val="00A21723"/>
    <w:rsid w:val="00A2187A"/>
    <w:rsid w:val="00A21F08"/>
    <w:rsid w:val="00A2257E"/>
    <w:rsid w:val="00A233EF"/>
    <w:rsid w:val="00A239BF"/>
    <w:rsid w:val="00A23CF4"/>
    <w:rsid w:val="00A23DA4"/>
    <w:rsid w:val="00A244C3"/>
    <w:rsid w:val="00A24A68"/>
    <w:rsid w:val="00A24B7B"/>
    <w:rsid w:val="00A24ECD"/>
    <w:rsid w:val="00A250A5"/>
    <w:rsid w:val="00A25366"/>
    <w:rsid w:val="00A26335"/>
    <w:rsid w:val="00A26C0B"/>
    <w:rsid w:val="00A2702F"/>
    <w:rsid w:val="00A2792D"/>
    <w:rsid w:val="00A27CED"/>
    <w:rsid w:val="00A27D48"/>
    <w:rsid w:val="00A31224"/>
    <w:rsid w:val="00A3191B"/>
    <w:rsid w:val="00A326EA"/>
    <w:rsid w:val="00A32B8E"/>
    <w:rsid w:val="00A34558"/>
    <w:rsid w:val="00A34875"/>
    <w:rsid w:val="00A34D85"/>
    <w:rsid w:val="00A35CA9"/>
    <w:rsid w:val="00A36AA1"/>
    <w:rsid w:val="00A3705A"/>
    <w:rsid w:val="00A3774B"/>
    <w:rsid w:val="00A40133"/>
    <w:rsid w:val="00A413A9"/>
    <w:rsid w:val="00A41817"/>
    <w:rsid w:val="00A419E4"/>
    <w:rsid w:val="00A41AF4"/>
    <w:rsid w:val="00A422E1"/>
    <w:rsid w:val="00A431AD"/>
    <w:rsid w:val="00A43584"/>
    <w:rsid w:val="00A4421E"/>
    <w:rsid w:val="00A4450E"/>
    <w:rsid w:val="00A44A21"/>
    <w:rsid w:val="00A455FE"/>
    <w:rsid w:val="00A46338"/>
    <w:rsid w:val="00A46697"/>
    <w:rsid w:val="00A4673F"/>
    <w:rsid w:val="00A47479"/>
    <w:rsid w:val="00A47F61"/>
    <w:rsid w:val="00A5011A"/>
    <w:rsid w:val="00A50169"/>
    <w:rsid w:val="00A51D45"/>
    <w:rsid w:val="00A52589"/>
    <w:rsid w:val="00A52738"/>
    <w:rsid w:val="00A527A5"/>
    <w:rsid w:val="00A52DB4"/>
    <w:rsid w:val="00A53272"/>
    <w:rsid w:val="00A5341B"/>
    <w:rsid w:val="00A5391C"/>
    <w:rsid w:val="00A543D3"/>
    <w:rsid w:val="00A55100"/>
    <w:rsid w:val="00A5529E"/>
    <w:rsid w:val="00A555DF"/>
    <w:rsid w:val="00A55E49"/>
    <w:rsid w:val="00A55F44"/>
    <w:rsid w:val="00A5656E"/>
    <w:rsid w:val="00A56BA9"/>
    <w:rsid w:val="00A56E72"/>
    <w:rsid w:val="00A5766D"/>
    <w:rsid w:val="00A577A4"/>
    <w:rsid w:val="00A578C1"/>
    <w:rsid w:val="00A57FAB"/>
    <w:rsid w:val="00A57FB8"/>
    <w:rsid w:val="00A60369"/>
    <w:rsid w:val="00A60B91"/>
    <w:rsid w:val="00A60CE6"/>
    <w:rsid w:val="00A611EB"/>
    <w:rsid w:val="00A61682"/>
    <w:rsid w:val="00A6197F"/>
    <w:rsid w:val="00A61D99"/>
    <w:rsid w:val="00A62874"/>
    <w:rsid w:val="00A62A2E"/>
    <w:rsid w:val="00A62DE6"/>
    <w:rsid w:val="00A63C17"/>
    <w:rsid w:val="00A6518E"/>
    <w:rsid w:val="00A657A9"/>
    <w:rsid w:val="00A65D54"/>
    <w:rsid w:val="00A67B8F"/>
    <w:rsid w:val="00A67CB8"/>
    <w:rsid w:val="00A702F7"/>
    <w:rsid w:val="00A705E7"/>
    <w:rsid w:val="00A7077E"/>
    <w:rsid w:val="00A709B7"/>
    <w:rsid w:val="00A709E7"/>
    <w:rsid w:val="00A70C3B"/>
    <w:rsid w:val="00A711FA"/>
    <w:rsid w:val="00A71570"/>
    <w:rsid w:val="00A716BC"/>
    <w:rsid w:val="00A717DA"/>
    <w:rsid w:val="00A72468"/>
    <w:rsid w:val="00A72B0F"/>
    <w:rsid w:val="00A73E45"/>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86EE6"/>
    <w:rsid w:val="00A90A89"/>
    <w:rsid w:val="00A90F16"/>
    <w:rsid w:val="00A91715"/>
    <w:rsid w:val="00A927D8"/>
    <w:rsid w:val="00A92BFC"/>
    <w:rsid w:val="00A94299"/>
    <w:rsid w:val="00A94F53"/>
    <w:rsid w:val="00A9542A"/>
    <w:rsid w:val="00A966AD"/>
    <w:rsid w:val="00A96E57"/>
    <w:rsid w:val="00A97147"/>
    <w:rsid w:val="00A97C3B"/>
    <w:rsid w:val="00AA02A2"/>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3E1"/>
    <w:rsid w:val="00AB065A"/>
    <w:rsid w:val="00AB118E"/>
    <w:rsid w:val="00AB1B46"/>
    <w:rsid w:val="00AB22F7"/>
    <w:rsid w:val="00AB2564"/>
    <w:rsid w:val="00AB2810"/>
    <w:rsid w:val="00AB2BE1"/>
    <w:rsid w:val="00AB2CB3"/>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1CF"/>
    <w:rsid w:val="00AD124F"/>
    <w:rsid w:val="00AD1933"/>
    <w:rsid w:val="00AD1A65"/>
    <w:rsid w:val="00AD1AC8"/>
    <w:rsid w:val="00AD2034"/>
    <w:rsid w:val="00AD3563"/>
    <w:rsid w:val="00AD366E"/>
    <w:rsid w:val="00AD3D12"/>
    <w:rsid w:val="00AD4075"/>
    <w:rsid w:val="00AD46DB"/>
    <w:rsid w:val="00AD4A48"/>
    <w:rsid w:val="00AD4C43"/>
    <w:rsid w:val="00AD4E16"/>
    <w:rsid w:val="00AD530F"/>
    <w:rsid w:val="00AD5402"/>
    <w:rsid w:val="00AD5C1A"/>
    <w:rsid w:val="00AD6B6D"/>
    <w:rsid w:val="00AD7424"/>
    <w:rsid w:val="00AD772A"/>
    <w:rsid w:val="00AD7F8B"/>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73F"/>
    <w:rsid w:val="00AE5CB5"/>
    <w:rsid w:val="00AE7047"/>
    <w:rsid w:val="00AE75BC"/>
    <w:rsid w:val="00AE7C53"/>
    <w:rsid w:val="00AF081B"/>
    <w:rsid w:val="00AF0B3A"/>
    <w:rsid w:val="00AF10BC"/>
    <w:rsid w:val="00AF1999"/>
    <w:rsid w:val="00AF1D25"/>
    <w:rsid w:val="00AF1D8D"/>
    <w:rsid w:val="00AF239A"/>
    <w:rsid w:val="00AF29D9"/>
    <w:rsid w:val="00AF2C62"/>
    <w:rsid w:val="00AF2DFA"/>
    <w:rsid w:val="00AF316E"/>
    <w:rsid w:val="00AF3A7F"/>
    <w:rsid w:val="00AF3AB6"/>
    <w:rsid w:val="00AF43F4"/>
    <w:rsid w:val="00AF4D68"/>
    <w:rsid w:val="00AF544C"/>
    <w:rsid w:val="00AF5893"/>
    <w:rsid w:val="00AF5DB2"/>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A2"/>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0D23"/>
    <w:rsid w:val="00B12529"/>
    <w:rsid w:val="00B12B0F"/>
    <w:rsid w:val="00B12E66"/>
    <w:rsid w:val="00B1364B"/>
    <w:rsid w:val="00B13A87"/>
    <w:rsid w:val="00B14023"/>
    <w:rsid w:val="00B1458D"/>
    <w:rsid w:val="00B1505A"/>
    <w:rsid w:val="00B168E2"/>
    <w:rsid w:val="00B16961"/>
    <w:rsid w:val="00B16C03"/>
    <w:rsid w:val="00B17684"/>
    <w:rsid w:val="00B200C5"/>
    <w:rsid w:val="00B2018D"/>
    <w:rsid w:val="00B20794"/>
    <w:rsid w:val="00B20887"/>
    <w:rsid w:val="00B208CA"/>
    <w:rsid w:val="00B21561"/>
    <w:rsid w:val="00B21676"/>
    <w:rsid w:val="00B218D0"/>
    <w:rsid w:val="00B21F55"/>
    <w:rsid w:val="00B22266"/>
    <w:rsid w:val="00B226DD"/>
    <w:rsid w:val="00B228D3"/>
    <w:rsid w:val="00B2308A"/>
    <w:rsid w:val="00B2333B"/>
    <w:rsid w:val="00B23C0A"/>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368E"/>
    <w:rsid w:val="00B340C5"/>
    <w:rsid w:val="00B34171"/>
    <w:rsid w:val="00B343DB"/>
    <w:rsid w:val="00B34E3A"/>
    <w:rsid w:val="00B3547C"/>
    <w:rsid w:val="00B356F5"/>
    <w:rsid w:val="00B369A6"/>
    <w:rsid w:val="00B36F14"/>
    <w:rsid w:val="00B377F9"/>
    <w:rsid w:val="00B37961"/>
    <w:rsid w:val="00B37AD8"/>
    <w:rsid w:val="00B37FCF"/>
    <w:rsid w:val="00B40BFF"/>
    <w:rsid w:val="00B40EEE"/>
    <w:rsid w:val="00B4173D"/>
    <w:rsid w:val="00B417FB"/>
    <w:rsid w:val="00B418C9"/>
    <w:rsid w:val="00B41F69"/>
    <w:rsid w:val="00B4315B"/>
    <w:rsid w:val="00B4348C"/>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37E"/>
    <w:rsid w:val="00B57829"/>
    <w:rsid w:val="00B57D3A"/>
    <w:rsid w:val="00B605CA"/>
    <w:rsid w:val="00B609E9"/>
    <w:rsid w:val="00B60B27"/>
    <w:rsid w:val="00B60C18"/>
    <w:rsid w:val="00B60E35"/>
    <w:rsid w:val="00B62655"/>
    <w:rsid w:val="00B62E0F"/>
    <w:rsid w:val="00B62FD5"/>
    <w:rsid w:val="00B65045"/>
    <w:rsid w:val="00B666C1"/>
    <w:rsid w:val="00B66817"/>
    <w:rsid w:val="00B66936"/>
    <w:rsid w:val="00B66A47"/>
    <w:rsid w:val="00B670DF"/>
    <w:rsid w:val="00B67D95"/>
    <w:rsid w:val="00B70206"/>
    <w:rsid w:val="00B70F6D"/>
    <w:rsid w:val="00B71C19"/>
    <w:rsid w:val="00B72203"/>
    <w:rsid w:val="00B72628"/>
    <w:rsid w:val="00B73838"/>
    <w:rsid w:val="00B73B36"/>
    <w:rsid w:val="00B73BF7"/>
    <w:rsid w:val="00B74894"/>
    <w:rsid w:val="00B74CB7"/>
    <w:rsid w:val="00B74FCF"/>
    <w:rsid w:val="00B75378"/>
    <w:rsid w:val="00B753D6"/>
    <w:rsid w:val="00B756D4"/>
    <w:rsid w:val="00B768A1"/>
    <w:rsid w:val="00B77155"/>
    <w:rsid w:val="00B775EC"/>
    <w:rsid w:val="00B77F43"/>
    <w:rsid w:val="00B80476"/>
    <w:rsid w:val="00B80503"/>
    <w:rsid w:val="00B807F1"/>
    <w:rsid w:val="00B81B51"/>
    <w:rsid w:val="00B822CC"/>
    <w:rsid w:val="00B828E7"/>
    <w:rsid w:val="00B82A78"/>
    <w:rsid w:val="00B82C20"/>
    <w:rsid w:val="00B82E22"/>
    <w:rsid w:val="00B83CEF"/>
    <w:rsid w:val="00B8476C"/>
    <w:rsid w:val="00B850A1"/>
    <w:rsid w:val="00B85B76"/>
    <w:rsid w:val="00B85F9F"/>
    <w:rsid w:val="00B8646D"/>
    <w:rsid w:val="00B87656"/>
    <w:rsid w:val="00B87A0F"/>
    <w:rsid w:val="00B87E55"/>
    <w:rsid w:val="00B90B97"/>
    <w:rsid w:val="00B90DB7"/>
    <w:rsid w:val="00B91849"/>
    <w:rsid w:val="00B92867"/>
    <w:rsid w:val="00B92F53"/>
    <w:rsid w:val="00B93790"/>
    <w:rsid w:val="00B937A4"/>
    <w:rsid w:val="00B94869"/>
    <w:rsid w:val="00B974B4"/>
    <w:rsid w:val="00B97964"/>
    <w:rsid w:val="00B9798E"/>
    <w:rsid w:val="00BA161D"/>
    <w:rsid w:val="00BA19C2"/>
    <w:rsid w:val="00BA21A4"/>
    <w:rsid w:val="00BA3778"/>
    <w:rsid w:val="00BA37C2"/>
    <w:rsid w:val="00BA4358"/>
    <w:rsid w:val="00BA4A85"/>
    <w:rsid w:val="00BA4E4E"/>
    <w:rsid w:val="00BA5921"/>
    <w:rsid w:val="00BA5A45"/>
    <w:rsid w:val="00BA5D38"/>
    <w:rsid w:val="00BA5D73"/>
    <w:rsid w:val="00BA5F12"/>
    <w:rsid w:val="00BA66DF"/>
    <w:rsid w:val="00BA6FEB"/>
    <w:rsid w:val="00BA794F"/>
    <w:rsid w:val="00BA7A16"/>
    <w:rsid w:val="00BA7E7A"/>
    <w:rsid w:val="00BB12D5"/>
    <w:rsid w:val="00BB1D92"/>
    <w:rsid w:val="00BB25A0"/>
    <w:rsid w:val="00BB2DEC"/>
    <w:rsid w:val="00BB3CA7"/>
    <w:rsid w:val="00BB420F"/>
    <w:rsid w:val="00BB4A75"/>
    <w:rsid w:val="00BB51AB"/>
    <w:rsid w:val="00BB582E"/>
    <w:rsid w:val="00BB5943"/>
    <w:rsid w:val="00BB65AB"/>
    <w:rsid w:val="00BB66AA"/>
    <w:rsid w:val="00BB75A5"/>
    <w:rsid w:val="00BB77E4"/>
    <w:rsid w:val="00BB7D65"/>
    <w:rsid w:val="00BB7F12"/>
    <w:rsid w:val="00BC0291"/>
    <w:rsid w:val="00BC0F92"/>
    <w:rsid w:val="00BC172E"/>
    <w:rsid w:val="00BC2812"/>
    <w:rsid w:val="00BC339F"/>
    <w:rsid w:val="00BC3959"/>
    <w:rsid w:val="00BC3C65"/>
    <w:rsid w:val="00BC3F7F"/>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0D59"/>
    <w:rsid w:val="00BD1060"/>
    <w:rsid w:val="00BD282F"/>
    <w:rsid w:val="00BD2980"/>
    <w:rsid w:val="00BD32C0"/>
    <w:rsid w:val="00BD49DA"/>
    <w:rsid w:val="00BD4A64"/>
    <w:rsid w:val="00BD4B70"/>
    <w:rsid w:val="00BD5822"/>
    <w:rsid w:val="00BD5824"/>
    <w:rsid w:val="00BD63AF"/>
    <w:rsid w:val="00BD6707"/>
    <w:rsid w:val="00BD7CEC"/>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356"/>
    <w:rsid w:val="00BF0584"/>
    <w:rsid w:val="00BF079D"/>
    <w:rsid w:val="00BF0B69"/>
    <w:rsid w:val="00BF111A"/>
    <w:rsid w:val="00BF2AB9"/>
    <w:rsid w:val="00BF2DF1"/>
    <w:rsid w:val="00BF2FD5"/>
    <w:rsid w:val="00BF3111"/>
    <w:rsid w:val="00BF4694"/>
    <w:rsid w:val="00BF4FD5"/>
    <w:rsid w:val="00BF5ABB"/>
    <w:rsid w:val="00BF5BAD"/>
    <w:rsid w:val="00BF5D81"/>
    <w:rsid w:val="00BF6415"/>
    <w:rsid w:val="00BF647C"/>
    <w:rsid w:val="00BF66C9"/>
    <w:rsid w:val="00BF67FA"/>
    <w:rsid w:val="00BF6988"/>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2E6B"/>
    <w:rsid w:val="00C139D2"/>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1B77"/>
    <w:rsid w:val="00C3228B"/>
    <w:rsid w:val="00C3249F"/>
    <w:rsid w:val="00C3321C"/>
    <w:rsid w:val="00C337FF"/>
    <w:rsid w:val="00C338A1"/>
    <w:rsid w:val="00C33A49"/>
    <w:rsid w:val="00C33BBF"/>
    <w:rsid w:val="00C341F0"/>
    <w:rsid w:val="00C34F73"/>
    <w:rsid w:val="00C35F2F"/>
    <w:rsid w:val="00C3662C"/>
    <w:rsid w:val="00C36FBB"/>
    <w:rsid w:val="00C37A1B"/>
    <w:rsid w:val="00C37B3F"/>
    <w:rsid w:val="00C37CE7"/>
    <w:rsid w:val="00C40262"/>
    <w:rsid w:val="00C4080D"/>
    <w:rsid w:val="00C41106"/>
    <w:rsid w:val="00C42C3D"/>
    <w:rsid w:val="00C431BE"/>
    <w:rsid w:val="00C43714"/>
    <w:rsid w:val="00C44248"/>
    <w:rsid w:val="00C44CB6"/>
    <w:rsid w:val="00C45A8F"/>
    <w:rsid w:val="00C45DD7"/>
    <w:rsid w:val="00C46338"/>
    <w:rsid w:val="00C46558"/>
    <w:rsid w:val="00C46751"/>
    <w:rsid w:val="00C46DEF"/>
    <w:rsid w:val="00C46E3E"/>
    <w:rsid w:val="00C46E81"/>
    <w:rsid w:val="00C4729A"/>
    <w:rsid w:val="00C4729C"/>
    <w:rsid w:val="00C500C9"/>
    <w:rsid w:val="00C5015F"/>
    <w:rsid w:val="00C50ADB"/>
    <w:rsid w:val="00C5155C"/>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608"/>
    <w:rsid w:val="00C66702"/>
    <w:rsid w:val="00C66BDE"/>
    <w:rsid w:val="00C6713B"/>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5EFE"/>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1DE"/>
    <w:rsid w:val="00C854D7"/>
    <w:rsid w:val="00C855A2"/>
    <w:rsid w:val="00C8579A"/>
    <w:rsid w:val="00C87C98"/>
    <w:rsid w:val="00C87E03"/>
    <w:rsid w:val="00C9028A"/>
    <w:rsid w:val="00C90552"/>
    <w:rsid w:val="00C908A8"/>
    <w:rsid w:val="00C910C7"/>
    <w:rsid w:val="00C92496"/>
    <w:rsid w:val="00C92F59"/>
    <w:rsid w:val="00C92FF1"/>
    <w:rsid w:val="00C934EF"/>
    <w:rsid w:val="00C93D56"/>
    <w:rsid w:val="00C93E85"/>
    <w:rsid w:val="00C940CB"/>
    <w:rsid w:val="00C944A3"/>
    <w:rsid w:val="00C958CC"/>
    <w:rsid w:val="00C9635A"/>
    <w:rsid w:val="00C9686F"/>
    <w:rsid w:val="00C96EB4"/>
    <w:rsid w:val="00C97908"/>
    <w:rsid w:val="00C97D5B"/>
    <w:rsid w:val="00C97DB5"/>
    <w:rsid w:val="00CA0F6C"/>
    <w:rsid w:val="00CA1D6A"/>
    <w:rsid w:val="00CA2195"/>
    <w:rsid w:val="00CA243A"/>
    <w:rsid w:val="00CA3C3A"/>
    <w:rsid w:val="00CA5628"/>
    <w:rsid w:val="00CA5822"/>
    <w:rsid w:val="00CA5A3E"/>
    <w:rsid w:val="00CA7090"/>
    <w:rsid w:val="00CA76F2"/>
    <w:rsid w:val="00CA771F"/>
    <w:rsid w:val="00CB0AAF"/>
    <w:rsid w:val="00CB10AD"/>
    <w:rsid w:val="00CB1C61"/>
    <w:rsid w:val="00CB1DDD"/>
    <w:rsid w:val="00CB3915"/>
    <w:rsid w:val="00CB4062"/>
    <w:rsid w:val="00CB464E"/>
    <w:rsid w:val="00CB4703"/>
    <w:rsid w:val="00CB4E24"/>
    <w:rsid w:val="00CB56D1"/>
    <w:rsid w:val="00CB5C91"/>
    <w:rsid w:val="00CB6B99"/>
    <w:rsid w:val="00CB6EA9"/>
    <w:rsid w:val="00CB751D"/>
    <w:rsid w:val="00CB7521"/>
    <w:rsid w:val="00CB759D"/>
    <w:rsid w:val="00CB776F"/>
    <w:rsid w:val="00CB7A5C"/>
    <w:rsid w:val="00CC0096"/>
    <w:rsid w:val="00CC00B3"/>
    <w:rsid w:val="00CC00BD"/>
    <w:rsid w:val="00CC017B"/>
    <w:rsid w:val="00CC1766"/>
    <w:rsid w:val="00CC199A"/>
    <w:rsid w:val="00CC2B7A"/>
    <w:rsid w:val="00CC4B2B"/>
    <w:rsid w:val="00CC50A9"/>
    <w:rsid w:val="00CC5735"/>
    <w:rsid w:val="00CC6328"/>
    <w:rsid w:val="00CC6C54"/>
    <w:rsid w:val="00CC70D6"/>
    <w:rsid w:val="00CC764D"/>
    <w:rsid w:val="00CC781C"/>
    <w:rsid w:val="00CD05B2"/>
    <w:rsid w:val="00CD0725"/>
    <w:rsid w:val="00CD0F9D"/>
    <w:rsid w:val="00CD11E8"/>
    <w:rsid w:val="00CD18BE"/>
    <w:rsid w:val="00CD2A66"/>
    <w:rsid w:val="00CD2CCC"/>
    <w:rsid w:val="00CD38F6"/>
    <w:rsid w:val="00CD3A07"/>
    <w:rsid w:val="00CD3CB9"/>
    <w:rsid w:val="00CD445F"/>
    <w:rsid w:val="00CD4A34"/>
    <w:rsid w:val="00CD4D7E"/>
    <w:rsid w:val="00CD4E70"/>
    <w:rsid w:val="00CD5AB3"/>
    <w:rsid w:val="00CD5E9F"/>
    <w:rsid w:val="00CD695A"/>
    <w:rsid w:val="00CD6BEE"/>
    <w:rsid w:val="00CD6CC8"/>
    <w:rsid w:val="00CD6EDE"/>
    <w:rsid w:val="00CD724D"/>
    <w:rsid w:val="00CE04BD"/>
    <w:rsid w:val="00CE0E84"/>
    <w:rsid w:val="00CE1B98"/>
    <w:rsid w:val="00CE1EFA"/>
    <w:rsid w:val="00CE1FF8"/>
    <w:rsid w:val="00CE250D"/>
    <w:rsid w:val="00CE2BA4"/>
    <w:rsid w:val="00CE2C31"/>
    <w:rsid w:val="00CE3564"/>
    <w:rsid w:val="00CE39D5"/>
    <w:rsid w:val="00CE3B19"/>
    <w:rsid w:val="00CE444E"/>
    <w:rsid w:val="00CE477F"/>
    <w:rsid w:val="00CE481E"/>
    <w:rsid w:val="00CE4A61"/>
    <w:rsid w:val="00CE562F"/>
    <w:rsid w:val="00CE5BBA"/>
    <w:rsid w:val="00CE5FE4"/>
    <w:rsid w:val="00CE6654"/>
    <w:rsid w:val="00CE7E61"/>
    <w:rsid w:val="00CF05CC"/>
    <w:rsid w:val="00CF0D82"/>
    <w:rsid w:val="00CF0DF3"/>
    <w:rsid w:val="00CF173D"/>
    <w:rsid w:val="00CF1BF6"/>
    <w:rsid w:val="00CF2019"/>
    <w:rsid w:val="00CF2265"/>
    <w:rsid w:val="00CF234A"/>
    <w:rsid w:val="00CF26C7"/>
    <w:rsid w:val="00CF2B28"/>
    <w:rsid w:val="00CF39D7"/>
    <w:rsid w:val="00CF3DAF"/>
    <w:rsid w:val="00CF45E4"/>
    <w:rsid w:val="00CF4713"/>
    <w:rsid w:val="00CF4A80"/>
    <w:rsid w:val="00CF4F27"/>
    <w:rsid w:val="00CF4F4B"/>
    <w:rsid w:val="00CF52BA"/>
    <w:rsid w:val="00CF57E5"/>
    <w:rsid w:val="00CF60D7"/>
    <w:rsid w:val="00CF610B"/>
    <w:rsid w:val="00CF7440"/>
    <w:rsid w:val="00CF77AC"/>
    <w:rsid w:val="00CF77C9"/>
    <w:rsid w:val="00CF7C01"/>
    <w:rsid w:val="00CF7D98"/>
    <w:rsid w:val="00CF7DD5"/>
    <w:rsid w:val="00D00460"/>
    <w:rsid w:val="00D0134F"/>
    <w:rsid w:val="00D0141D"/>
    <w:rsid w:val="00D018F0"/>
    <w:rsid w:val="00D02378"/>
    <w:rsid w:val="00D02999"/>
    <w:rsid w:val="00D035D1"/>
    <w:rsid w:val="00D035ED"/>
    <w:rsid w:val="00D03A9D"/>
    <w:rsid w:val="00D040DB"/>
    <w:rsid w:val="00D04806"/>
    <w:rsid w:val="00D0573A"/>
    <w:rsid w:val="00D05764"/>
    <w:rsid w:val="00D05922"/>
    <w:rsid w:val="00D07083"/>
    <w:rsid w:val="00D0767C"/>
    <w:rsid w:val="00D0798D"/>
    <w:rsid w:val="00D07D37"/>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595C"/>
    <w:rsid w:val="00D16018"/>
    <w:rsid w:val="00D16509"/>
    <w:rsid w:val="00D168AA"/>
    <w:rsid w:val="00D16EC3"/>
    <w:rsid w:val="00D17284"/>
    <w:rsid w:val="00D2019B"/>
    <w:rsid w:val="00D21056"/>
    <w:rsid w:val="00D2108E"/>
    <w:rsid w:val="00D213E3"/>
    <w:rsid w:val="00D21F76"/>
    <w:rsid w:val="00D21F8A"/>
    <w:rsid w:val="00D222C7"/>
    <w:rsid w:val="00D22547"/>
    <w:rsid w:val="00D225BF"/>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872"/>
    <w:rsid w:val="00D33AF2"/>
    <w:rsid w:val="00D3598E"/>
    <w:rsid w:val="00D35FD8"/>
    <w:rsid w:val="00D36126"/>
    <w:rsid w:val="00D36B7F"/>
    <w:rsid w:val="00D3715A"/>
    <w:rsid w:val="00D405A3"/>
    <w:rsid w:val="00D40DA5"/>
    <w:rsid w:val="00D43C7D"/>
    <w:rsid w:val="00D44466"/>
    <w:rsid w:val="00D44645"/>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1F6C"/>
    <w:rsid w:val="00D52902"/>
    <w:rsid w:val="00D5313C"/>
    <w:rsid w:val="00D535E2"/>
    <w:rsid w:val="00D543B6"/>
    <w:rsid w:val="00D54BEB"/>
    <w:rsid w:val="00D566C3"/>
    <w:rsid w:val="00D5677A"/>
    <w:rsid w:val="00D575A5"/>
    <w:rsid w:val="00D604CA"/>
    <w:rsid w:val="00D610BD"/>
    <w:rsid w:val="00D61FDA"/>
    <w:rsid w:val="00D6268F"/>
    <w:rsid w:val="00D62801"/>
    <w:rsid w:val="00D6408E"/>
    <w:rsid w:val="00D64409"/>
    <w:rsid w:val="00D64472"/>
    <w:rsid w:val="00D646BA"/>
    <w:rsid w:val="00D64749"/>
    <w:rsid w:val="00D649DA"/>
    <w:rsid w:val="00D64A7A"/>
    <w:rsid w:val="00D66EB2"/>
    <w:rsid w:val="00D6738B"/>
    <w:rsid w:val="00D710B2"/>
    <w:rsid w:val="00D714F4"/>
    <w:rsid w:val="00D71F13"/>
    <w:rsid w:val="00D727DC"/>
    <w:rsid w:val="00D73261"/>
    <w:rsid w:val="00D74247"/>
    <w:rsid w:val="00D74387"/>
    <w:rsid w:val="00D75091"/>
    <w:rsid w:val="00D757FD"/>
    <w:rsid w:val="00D759C9"/>
    <w:rsid w:val="00D75BB4"/>
    <w:rsid w:val="00D7621D"/>
    <w:rsid w:val="00D7691F"/>
    <w:rsid w:val="00D77171"/>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904"/>
    <w:rsid w:val="00D87CC2"/>
    <w:rsid w:val="00D90483"/>
    <w:rsid w:val="00D90C5C"/>
    <w:rsid w:val="00D91769"/>
    <w:rsid w:val="00D9203B"/>
    <w:rsid w:val="00D920B6"/>
    <w:rsid w:val="00D92470"/>
    <w:rsid w:val="00D92F26"/>
    <w:rsid w:val="00D93151"/>
    <w:rsid w:val="00D93DFB"/>
    <w:rsid w:val="00D945AC"/>
    <w:rsid w:val="00D9541A"/>
    <w:rsid w:val="00D95BE3"/>
    <w:rsid w:val="00D95EC7"/>
    <w:rsid w:val="00D9649D"/>
    <w:rsid w:val="00D96DD9"/>
    <w:rsid w:val="00D9737D"/>
    <w:rsid w:val="00D97EAF"/>
    <w:rsid w:val="00D97FCB"/>
    <w:rsid w:val="00DA05BE"/>
    <w:rsid w:val="00DA0691"/>
    <w:rsid w:val="00DA0895"/>
    <w:rsid w:val="00DA0AF7"/>
    <w:rsid w:val="00DA13B0"/>
    <w:rsid w:val="00DA14E9"/>
    <w:rsid w:val="00DA2133"/>
    <w:rsid w:val="00DA21A9"/>
    <w:rsid w:val="00DA21F9"/>
    <w:rsid w:val="00DA253C"/>
    <w:rsid w:val="00DA281D"/>
    <w:rsid w:val="00DA2847"/>
    <w:rsid w:val="00DA3819"/>
    <w:rsid w:val="00DA3A5A"/>
    <w:rsid w:val="00DA3F08"/>
    <w:rsid w:val="00DA445B"/>
    <w:rsid w:val="00DA4881"/>
    <w:rsid w:val="00DA49BD"/>
    <w:rsid w:val="00DA4ED9"/>
    <w:rsid w:val="00DA4F47"/>
    <w:rsid w:val="00DA5874"/>
    <w:rsid w:val="00DA590C"/>
    <w:rsid w:val="00DA614D"/>
    <w:rsid w:val="00DA688A"/>
    <w:rsid w:val="00DA7174"/>
    <w:rsid w:val="00DA73F6"/>
    <w:rsid w:val="00DA772D"/>
    <w:rsid w:val="00DB08FD"/>
    <w:rsid w:val="00DB0DA0"/>
    <w:rsid w:val="00DB1046"/>
    <w:rsid w:val="00DB1330"/>
    <w:rsid w:val="00DB1E8E"/>
    <w:rsid w:val="00DB24AC"/>
    <w:rsid w:val="00DB26B6"/>
    <w:rsid w:val="00DB2C93"/>
    <w:rsid w:val="00DB360F"/>
    <w:rsid w:val="00DB36B8"/>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0B92"/>
    <w:rsid w:val="00DC15A4"/>
    <w:rsid w:val="00DC1720"/>
    <w:rsid w:val="00DC17F2"/>
    <w:rsid w:val="00DC1D62"/>
    <w:rsid w:val="00DC1D77"/>
    <w:rsid w:val="00DC2167"/>
    <w:rsid w:val="00DC23D4"/>
    <w:rsid w:val="00DC2D26"/>
    <w:rsid w:val="00DC2DD8"/>
    <w:rsid w:val="00DC36AA"/>
    <w:rsid w:val="00DC4DBA"/>
    <w:rsid w:val="00DC4DDC"/>
    <w:rsid w:val="00DC5603"/>
    <w:rsid w:val="00DC5C51"/>
    <w:rsid w:val="00DC5EF0"/>
    <w:rsid w:val="00DC62B4"/>
    <w:rsid w:val="00DC686A"/>
    <w:rsid w:val="00DC6B1E"/>
    <w:rsid w:val="00DC6F16"/>
    <w:rsid w:val="00DC7D39"/>
    <w:rsid w:val="00DC7D62"/>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A24"/>
    <w:rsid w:val="00DD6BA6"/>
    <w:rsid w:val="00DD7F89"/>
    <w:rsid w:val="00DE027A"/>
    <w:rsid w:val="00DE09F6"/>
    <w:rsid w:val="00DE16FA"/>
    <w:rsid w:val="00DE19E7"/>
    <w:rsid w:val="00DE1BB1"/>
    <w:rsid w:val="00DE1C08"/>
    <w:rsid w:val="00DE23E5"/>
    <w:rsid w:val="00DE2AC7"/>
    <w:rsid w:val="00DE2D0B"/>
    <w:rsid w:val="00DE2D6B"/>
    <w:rsid w:val="00DE2FDD"/>
    <w:rsid w:val="00DE33CA"/>
    <w:rsid w:val="00DE3B55"/>
    <w:rsid w:val="00DE44C1"/>
    <w:rsid w:val="00DE4BB2"/>
    <w:rsid w:val="00DE4CC0"/>
    <w:rsid w:val="00DE4D71"/>
    <w:rsid w:val="00DE4D9B"/>
    <w:rsid w:val="00DE5371"/>
    <w:rsid w:val="00DE5576"/>
    <w:rsid w:val="00DE5608"/>
    <w:rsid w:val="00DE5629"/>
    <w:rsid w:val="00DE5943"/>
    <w:rsid w:val="00DE725E"/>
    <w:rsid w:val="00DE7E33"/>
    <w:rsid w:val="00DF00B3"/>
    <w:rsid w:val="00DF0DFC"/>
    <w:rsid w:val="00DF158E"/>
    <w:rsid w:val="00DF1B9B"/>
    <w:rsid w:val="00DF1F60"/>
    <w:rsid w:val="00DF23B1"/>
    <w:rsid w:val="00DF2634"/>
    <w:rsid w:val="00DF2CDD"/>
    <w:rsid w:val="00DF3221"/>
    <w:rsid w:val="00DF3A1C"/>
    <w:rsid w:val="00DF403E"/>
    <w:rsid w:val="00DF418A"/>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7E5"/>
    <w:rsid w:val="00DF7C61"/>
    <w:rsid w:val="00DF7FBB"/>
    <w:rsid w:val="00E00A30"/>
    <w:rsid w:val="00E01981"/>
    <w:rsid w:val="00E01D70"/>
    <w:rsid w:val="00E01F1D"/>
    <w:rsid w:val="00E024F2"/>
    <w:rsid w:val="00E025CB"/>
    <w:rsid w:val="00E02EA0"/>
    <w:rsid w:val="00E03A53"/>
    <w:rsid w:val="00E044F3"/>
    <w:rsid w:val="00E0463E"/>
    <w:rsid w:val="00E05890"/>
    <w:rsid w:val="00E05F8A"/>
    <w:rsid w:val="00E05FF3"/>
    <w:rsid w:val="00E06466"/>
    <w:rsid w:val="00E0658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24"/>
    <w:rsid w:val="00E1636A"/>
    <w:rsid w:val="00E16379"/>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381"/>
    <w:rsid w:val="00E26442"/>
    <w:rsid w:val="00E26DB9"/>
    <w:rsid w:val="00E271EE"/>
    <w:rsid w:val="00E27A5E"/>
    <w:rsid w:val="00E27ADD"/>
    <w:rsid w:val="00E3050C"/>
    <w:rsid w:val="00E310F9"/>
    <w:rsid w:val="00E315F0"/>
    <w:rsid w:val="00E31919"/>
    <w:rsid w:val="00E31CC7"/>
    <w:rsid w:val="00E31CCC"/>
    <w:rsid w:val="00E32248"/>
    <w:rsid w:val="00E32AAB"/>
    <w:rsid w:val="00E33B1A"/>
    <w:rsid w:val="00E344D2"/>
    <w:rsid w:val="00E35AFB"/>
    <w:rsid w:val="00E35C2D"/>
    <w:rsid w:val="00E40D19"/>
    <w:rsid w:val="00E41CD1"/>
    <w:rsid w:val="00E4204C"/>
    <w:rsid w:val="00E42754"/>
    <w:rsid w:val="00E429F0"/>
    <w:rsid w:val="00E42C33"/>
    <w:rsid w:val="00E43038"/>
    <w:rsid w:val="00E44322"/>
    <w:rsid w:val="00E44FB1"/>
    <w:rsid w:val="00E4535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2FD"/>
    <w:rsid w:val="00E649EA"/>
    <w:rsid w:val="00E65329"/>
    <w:rsid w:val="00E654EA"/>
    <w:rsid w:val="00E65B65"/>
    <w:rsid w:val="00E66771"/>
    <w:rsid w:val="00E66D5D"/>
    <w:rsid w:val="00E66D7D"/>
    <w:rsid w:val="00E6744A"/>
    <w:rsid w:val="00E67699"/>
    <w:rsid w:val="00E701CD"/>
    <w:rsid w:val="00E70270"/>
    <w:rsid w:val="00E7045F"/>
    <w:rsid w:val="00E70906"/>
    <w:rsid w:val="00E719A1"/>
    <w:rsid w:val="00E71A1A"/>
    <w:rsid w:val="00E71CF8"/>
    <w:rsid w:val="00E73161"/>
    <w:rsid w:val="00E731A2"/>
    <w:rsid w:val="00E73335"/>
    <w:rsid w:val="00E73F99"/>
    <w:rsid w:val="00E744F0"/>
    <w:rsid w:val="00E745C4"/>
    <w:rsid w:val="00E74878"/>
    <w:rsid w:val="00E74931"/>
    <w:rsid w:val="00E74B34"/>
    <w:rsid w:val="00E74BB3"/>
    <w:rsid w:val="00E74D6D"/>
    <w:rsid w:val="00E7508E"/>
    <w:rsid w:val="00E75371"/>
    <w:rsid w:val="00E76219"/>
    <w:rsid w:val="00E7643B"/>
    <w:rsid w:val="00E76C97"/>
    <w:rsid w:val="00E76EB5"/>
    <w:rsid w:val="00E77420"/>
    <w:rsid w:val="00E774A6"/>
    <w:rsid w:val="00E7784E"/>
    <w:rsid w:val="00E80C49"/>
    <w:rsid w:val="00E81034"/>
    <w:rsid w:val="00E81CB8"/>
    <w:rsid w:val="00E8201C"/>
    <w:rsid w:val="00E82D13"/>
    <w:rsid w:val="00E836E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520"/>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B0659"/>
    <w:rsid w:val="00EB09D4"/>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50"/>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607"/>
    <w:rsid w:val="00EE6AA3"/>
    <w:rsid w:val="00EE6B38"/>
    <w:rsid w:val="00EE6C8B"/>
    <w:rsid w:val="00EE7C99"/>
    <w:rsid w:val="00EF0BC3"/>
    <w:rsid w:val="00EF1E14"/>
    <w:rsid w:val="00EF1F27"/>
    <w:rsid w:val="00EF3BDF"/>
    <w:rsid w:val="00EF41F4"/>
    <w:rsid w:val="00EF4677"/>
    <w:rsid w:val="00EF46C4"/>
    <w:rsid w:val="00EF4CED"/>
    <w:rsid w:val="00EF5329"/>
    <w:rsid w:val="00EF5A83"/>
    <w:rsid w:val="00EF7791"/>
    <w:rsid w:val="00EF7DA9"/>
    <w:rsid w:val="00F01487"/>
    <w:rsid w:val="00F01C89"/>
    <w:rsid w:val="00F02065"/>
    <w:rsid w:val="00F023D8"/>
    <w:rsid w:val="00F02C2F"/>
    <w:rsid w:val="00F0336F"/>
    <w:rsid w:val="00F0396B"/>
    <w:rsid w:val="00F039F7"/>
    <w:rsid w:val="00F03AFC"/>
    <w:rsid w:val="00F041EB"/>
    <w:rsid w:val="00F0603A"/>
    <w:rsid w:val="00F0630F"/>
    <w:rsid w:val="00F06E85"/>
    <w:rsid w:val="00F079FB"/>
    <w:rsid w:val="00F07D4C"/>
    <w:rsid w:val="00F10B2B"/>
    <w:rsid w:val="00F114ED"/>
    <w:rsid w:val="00F11554"/>
    <w:rsid w:val="00F116B5"/>
    <w:rsid w:val="00F11F98"/>
    <w:rsid w:val="00F12122"/>
    <w:rsid w:val="00F1359F"/>
    <w:rsid w:val="00F140CD"/>
    <w:rsid w:val="00F14D57"/>
    <w:rsid w:val="00F153CE"/>
    <w:rsid w:val="00F1560D"/>
    <w:rsid w:val="00F15860"/>
    <w:rsid w:val="00F1679F"/>
    <w:rsid w:val="00F167CF"/>
    <w:rsid w:val="00F16DFF"/>
    <w:rsid w:val="00F16FEF"/>
    <w:rsid w:val="00F170BC"/>
    <w:rsid w:val="00F17321"/>
    <w:rsid w:val="00F17509"/>
    <w:rsid w:val="00F17CF4"/>
    <w:rsid w:val="00F17D95"/>
    <w:rsid w:val="00F202A6"/>
    <w:rsid w:val="00F20710"/>
    <w:rsid w:val="00F22800"/>
    <w:rsid w:val="00F22846"/>
    <w:rsid w:val="00F22B15"/>
    <w:rsid w:val="00F235FB"/>
    <w:rsid w:val="00F23BB6"/>
    <w:rsid w:val="00F23CAD"/>
    <w:rsid w:val="00F23EB4"/>
    <w:rsid w:val="00F241A8"/>
    <w:rsid w:val="00F24C41"/>
    <w:rsid w:val="00F24E2E"/>
    <w:rsid w:val="00F25426"/>
    <w:rsid w:val="00F25CD7"/>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0EF"/>
    <w:rsid w:val="00F52509"/>
    <w:rsid w:val="00F52829"/>
    <w:rsid w:val="00F53212"/>
    <w:rsid w:val="00F53914"/>
    <w:rsid w:val="00F53D19"/>
    <w:rsid w:val="00F53F74"/>
    <w:rsid w:val="00F5403A"/>
    <w:rsid w:val="00F5462B"/>
    <w:rsid w:val="00F54BED"/>
    <w:rsid w:val="00F5518E"/>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429"/>
    <w:rsid w:val="00F77E27"/>
    <w:rsid w:val="00F806C7"/>
    <w:rsid w:val="00F80ACF"/>
    <w:rsid w:val="00F81132"/>
    <w:rsid w:val="00F811A3"/>
    <w:rsid w:val="00F816B5"/>
    <w:rsid w:val="00F81884"/>
    <w:rsid w:val="00F81AE7"/>
    <w:rsid w:val="00F81FB4"/>
    <w:rsid w:val="00F825EF"/>
    <w:rsid w:val="00F826EB"/>
    <w:rsid w:val="00F8299F"/>
    <w:rsid w:val="00F8357F"/>
    <w:rsid w:val="00F83592"/>
    <w:rsid w:val="00F83933"/>
    <w:rsid w:val="00F84198"/>
    <w:rsid w:val="00F8470A"/>
    <w:rsid w:val="00F84DDF"/>
    <w:rsid w:val="00F8507C"/>
    <w:rsid w:val="00F8547A"/>
    <w:rsid w:val="00F85684"/>
    <w:rsid w:val="00F857C4"/>
    <w:rsid w:val="00F85DC7"/>
    <w:rsid w:val="00F865A8"/>
    <w:rsid w:val="00F87244"/>
    <w:rsid w:val="00F87A67"/>
    <w:rsid w:val="00F9089D"/>
    <w:rsid w:val="00F90DB8"/>
    <w:rsid w:val="00F910FB"/>
    <w:rsid w:val="00F923C8"/>
    <w:rsid w:val="00F92C75"/>
    <w:rsid w:val="00F937D4"/>
    <w:rsid w:val="00F939A4"/>
    <w:rsid w:val="00F93E48"/>
    <w:rsid w:val="00F93F44"/>
    <w:rsid w:val="00F93F46"/>
    <w:rsid w:val="00F9447F"/>
    <w:rsid w:val="00F94884"/>
    <w:rsid w:val="00F94E3C"/>
    <w:rsid w:val="00F95580"/>
    <w:rsid w:val="00F958F8"/>
    <w:rsid w:val="00F95AAC"/>
    <w:rsid w:val="00F960AF"/>
    <w:rsid w:val="00F96CD5"/>
    <w:rsid w:val="00F97DAA"/>
    <w:rsid w:val="00FA0707"/>
    <w:rsid w:val="00FA0AD8"/>
    <w:rsid w:val="00FA0D10"/>
    <w:rsid w:val="00FA0E83"/>
    <w:rsid w:val="00FA0F8A"/>
    <w:rsid w:val="00FA0FA9"/>
    <w:rsid w:val="00FA220B"/>
    <w:rsid w:val="00FA373E"/>
    <w:rsid w:val="00FA426B"/>
    <w:rsid w:val="00FA4C7D"/>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5B"/>
    <w:rsid w:val="00FB4C73"/>
    <w:rsid w:val="00FB61E4"/>
    <w:rsid w:val="00FB62AF"/>
    <w:rsid w:val="00FB7487"/>
    <w:rsid w:val="00FB7A1D"/>
    <w:rsid w:val="00FC0954"/>
    <w:rsid w:val="00FC0EA5"/>
    <w:rsid w:val="00FC1ABD"/>
    <w:rsid w:val="00FC1C92"/>
    <w:rsid w:val="00FC2682"/>
    <w:rsid w:val="00FC2F88"/>
    <w:rsid w:val="00FC32EE"/>
    <w:rsid w:val="00FC34BD"/>
    <w:rsid w:val="00FC5711"/>
    <w:rsid w:val="00FC65AC"/>
    <w:rsid w:val="00FC713A"/>
    <w:rsid w:val="00FC79C1"/>
    <w:rsid w:val="00FC7BA6"/>
    <w:rsid w:val="00FC7D53"/>
    <w:rsid w:val="00FD03B8"/>
    <w:rsid w:val="00FD0687"/>
    <w:rsid w:val="00FD0B14"/>
    <w:rsid w:val="00FD0D23"/>
    <w:rsid w:val="00FD161F"/>
    <w:rsid w:val="00FD181E"/>
    <w:rsid w:val="00FD1A70"/>
    <w:rsid w:val="00FD1E9A"/>
    <w:rsid w:val="00FD205E"/>
    <w:rsid w:val="00FD2831"/>
    <w:rsid w:val="00FD2912"/>
    <w:rsid w:val="00FD2A5D"/>
    <w:rsid w:val="00FD2D4A"/>
    <w:rsid w:val="00FD364B"/>
    <w:rsid w:val="00FD5F7E"/>
    <w:rsid w:val="00FD6540"/>
    <w:rsid w:val="00FD73D0"/>
    <w:rsid w:val="00FD76A6"/>
    <w:rsid w:val="00FE0125"/>
    <w:rsid w:val="00FE15D8"/>
    <w:rsid w:val="00FE166A"/>
    <w:rsid w:val="00FE1BB6"/>
    <w:rsid w:val="00FE1FC4"/>
    <w:rsid w:val="00FE329F"/>
    <w:rsid w:val="00FE3BBA"/>
    <w:rsid w:val="00FE3D4C"/>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987"/>
    <w:rsid w:val="00FF1D80"/>
    <w:rsid w:val="00FF1E31"/>
    <w:rsid w:val="00FF250B"/>
    <w:rsid w:val="00FF2985"/>
    <w:rsid w:val="00FF3119"/>
    <w:rsid w:val="00FF3315"/>
    <w:rsid w:val="00FF5007"/>
    <w:rsid w:val="00FF5576"/>
    <w:rsid w:val="00FF5EC2"/>
    <w:rsid w:val="00FF60F5"/>
    <w:rsid w:val="00FF642D"/>
    <w:rsid w:val="00FF67B9"/>
    <w:rsid w:val="00FF699F"/>
    <w:rsid w:val="00FF6B13"/>
    <w:rsid w:val="00FF7C7C"/>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F48C02"/>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E42754"/>
    <w:pPr>
      <w:keepNext/>
      <w:numPr>
        <w:ilvl w:val="2"/>
        <w:numId w:val="1"/>
      </w:numPr>
      <w:spacing w:before="120" w:after="120"/>
      <w:outlineLvl w:val="2"/>
    </w:pPr>
    <w:rPr>
      <w:rFonts w:ascii="Arial" w:eastAsia="宋体" w:hAnsi="Arial" w:cs="Arial"/>
      <w:b/>
      <w:sz w:val="21"/>
      <w:lang w:val="en-US" w:eastAsia="zh-CN"/>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uiPriority w:val="99"/>
    <w:qFormat/>
    <w:rsid w:val="0009531F"/>
    <w:pPr>
      <w:keepNext/>
      <w:keepLines/>
      <w:jc w:val="center"/>
    </w:pPr>
    <w:rPr>
      <w:rFonts w:ascii="Arial" w:hAnsi="Arial"/>
      <w:sz w:val="18"/>
    </w:rPr>
  </w:style>
  <w:style w:type="character" w:customStyle="1" w:styleId="TACChar">
    <w:name w:val="TAC Char"/>
    <w:link w:val="TAC"/>
    <w:uiPriority w:val="99"/>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列出段落,リスト段落,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uiPriority w:val="99"/>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uiPriority w:val="99"/>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Char">
    <w:name w:val="标题 Char"/>
    <w:rsid w:val="009F09D7"/>
    <w:rPr>
      <w:rFonts w:ascii="Cambria" w:eastAsia="宋体" w:hAnsi="Cambria"/>
      <w:b/>
      <w:bCs/>
      <w:kern w:val="2"/>
      <w:sz w:val="32"/>
      <w:szCs w:val="32"/>
    </w:rPr>
  </w:style>
  <w:style w:type="paragraph" w:customStyle="1" w:styleId="Agreement">
    <w:name w:val="Agreement"/>
    <w:basedOn w:val="a"/>
    <w:next w:val="a"/>
    <w:qFormat/>
    <w:rsid w:val="00240C9F"/>
    <w:pPr>
      <w:numPr>
        <w:numId w:val="9"/>
      </w:numPr>
      <w:spacing w:before="60"/>
    </w:pPr>
    <w:rPr>
      <w:rFonts w:ascii="Arial" w:eastAsia="MS Mincho" w:hAnsi="Arial"/>
      <w:b/>
      <w:szCs w:val="24"/>
      <w:lang w:eastAsia="en-GB"/>
    </w:rPr>
  </w:style>
  <w:style w:type="character" w:customStyle="1" w:styleId="CharChar">
    <w:name w:val="缺省文本 Char Char"/>
    <w:link w:val="aff1"/>
    <w:rsid w:val="00A13411"/>
    <w:rPr>
      <w:rFonts w:eastAsia="宋体"/>
      <w:sz w:val="21"/>
    </w:rPr>
  </w:style>
  <w:style w:type="paragraph" w:customStyle="1" w:styleId="aff1">
    <w:name w:val="缺省文本"/>
    <w:basedOn w:val="a"/>
    <w:link w:val="CharChar"/>
    <w:rsid w:val="00A13411"/>
    <w:pPr>
      <w:widowControl w:val="0"/>
      <w:autoSpaceDE w:val="0"/>
      <w:autoSpaceDN w:val="0"/>
      <w:adjustRightInd w:val="0"/>
      <w:spacing w:line="360" w:lineRule="auto"/>
    </w:pPr>
    <w:rPr>
      <w:rFonts w:eastAsia="宋体"/>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6DF3C6-DA16-45E0-ADFC-374E7C0D4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5</Pages>
  <Words>1873</Words>
  <Characters>10682</Characters>
  <Application>Microsoft Office Word</Application>
  <DocSecurity>0</DocSecurity>
  <Lines>89</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84</cp:revision>
  <cp:lastPrinted>2013-04-01T04:20:00Z</cp:lastPrinted>
  <dcterms:created xsi:type="dcterms:W3CDTF">2022-09-30T06:42:00Z</dcterms:created>
  <dcterms:modified xsi:type="dcterms:W3CDTF">2022-11-07T14:33:00Z</dcterms:modified>
</cp:coreProperties>
</file>